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2797277B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14721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B4ADA">
        <w:rPr>
          <w:b/>
          <w:noProof/>
          <w:sz w:val="24"/>
        </w:rPr>
        <w:t>6</w:t>
      </w:r>
      <w:r w:rsidR="00751647">
        <w:rPr>
          <w:b/>
          <w:noProof/>
          <w:sz w:val="24"/>
        </w:rPr>
        <w:t>670</w:t>
      </w:r>
    </w:p>
    <w:p w14:paraId="50718B3F" w14:textId="1AC54CCC" w:rsidR="00D70F07" w:rsidRPr="00386289" w:rsidRDefault="000A09CA" w:rsidP="00110A4E">
      <w:pPr>
        <w:pStyle w:val="CRCoverPage"/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t>Sophia-Antipolis</w:t>
      </w:r>
      <w:r w:rsidR="009003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003C8">
        <w:rPr>
          <w:b/>
          <w:noProof/>
          <w:sz w:val="24"/>
        </w:rPr>
        <w:t xml:space="preserve"> </w:t>
      </w:r>
      <w:r w:rsidR="008954B0">
        <w:rPr>
          <w:b/>
          <w:noProof/>
          <w:sz w:val="24"/>
        </w:rPr>
        <w:t>13</w:t>
      </w:r>
      <w:r w:rsidR="009003C8">
        <w:rPr>
          <w:b/>
          <w:noProof/>
          <w:sz w:val="24"/>
        </w:rPr>
        <w:t>–</w:t>
      </w:r>
      <w:r w:rsidR="008954B0">
        <w:rPr>
          <w:b/>
          <w:noProof/>
          <w:sz w:val="24"/>
        </w:rPr>
        <w:t>17</w:t>
      </w:r>
      <w:r w:rsidR="009003C8">
        <w:rPr>
          <w:b/>
          <w:noProof/>
          <w:sz w:val="24"/>
        </w:rPr>
        <w:t xml:space="preserve"> </w:t>
      </w:r>
      <w:r w:rsidR="00147212">
        <w:rPr>
          <w:b/>
          <w:noProof/>
          <w:sz w:val="24"/>
        </w:rPr>
        <w:t>October</w:t>
      </w:r>
      <w:r w:rsidR="009003C8">
        <w:rPr>
          <w:b/>
          <w:noProof/>
          <w:sz w:val="24"/>
        </w:rPr>
        <w:t xml:space="preserve"> 2025</w:t>
      </w:r>
      <w:r w:rsidR="00386289">
        <w:rPr>
          <w:b/>
          <w:noProof/>
          <w:sz w:val="24"/>
        </w:rPr>
        <w:tab/>
      </w:r>
      <w:r w:rsidR="00386289">
        <w:rPr>
          <w:b/>
          <w:noProof/>
          <w:sz w:val="24"/>
        </w:rPr>
        <w:tab/>
      </w:r>
      <w:r w:rsidR="00386289">
        <w:rPr>
          <w:b/>
          <w:noProof/>
          <w:sz w:val="24"/>
        </w:rPr>
        <w:tab/>
      </w:r>
      <w:r w:rsidR="00386289">
        <w:rPr>
          <w:b/>
          <w:noProof/>
          <w:sz w:val="24"/>
        </w:rPr>
        <w:tab/>
      </w:r>
      <w:r w:rsidR="00386289">
        <w:rPr>
          <w:b/>
          <w:noProof/>
          <w:sz w:val="24"/>
        </w:rPr>
        <w:tab/>
      </w:r>
      <w:r w:rsidR="00386289">
        <w:rPr>
          <w:b/>
          <w:noProof/>
          <w:sz w:val="24"/>
        </w:rPr>
        <w:tab/>
      </w:r>
      <w:r w:rsidR="00386289">
        <w:rPr>
          <w:b/>
          <w:noProof/>
          <w:sz w:val="24"/>
        </w:rPr>
        <w:tab/>
      </w:r>
      <w:r w:rsidR="00386289">
        <w:rPr>
          <w:b/>
          <w:noProof/>
          <w:sz w:val="24"/>
        </w:rPr>
        <w:tab/>
      </w:r>
      <w:r w:rsidR="00386289">
        <w:rPr>
          <w:b/>
          <w:noProof/>
          <w:sz w:val="24"/>
        </w:rPr>
        <w:tab/>
      </w:r>
      <w:r w:rsidR="00386289" w:rsidRPr="00386289">
        <w:rPr>
          <w:bCs/>
          <w:i/>
          <w:iCs/>
          <w:noProof/>
          <w:color w:val="1F497D" w:themeColor="text2"/>
          <w:sz w:val="24"/>
        </w:rPr>
        <w:t xml:space="preserve"> (was C1-25</w:t>
      </w:r>
      <w:r w:rsidR="00C81A54">
        <w:rPr>
          <w:bCs/>
          <w:i/>
          <w:iCs/>
          <w:noProof/>
          <w:color w:val="1F497D" w:themeColor="text2"/>
          <w:sz w:val="24"/>
        </w:rPr>
        <w:t>6339</w:t>
      </w:r>
      <w:r w:rsidR="00386289" w:rsidRPr="00386289">
        <w:rPr>
          <w:bCs/>
          <w:i/>
          <w:iCs/>
          <w:noProof/>
          <w:color w:val="1F497D" w:themeColor="text2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026397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236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DD545D" w:rsidR="001E41F3" w:rsidRPr="00410371" w:rsidRDefault="00D341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B07DA">
              <w:rPr>
                <w:b/>
                <w:noProof/>
                <w:sz w:val="28"/>
              </w:rPr>
              <w:t>4.</w:t>
            </w:r>
            <w:r w:rsidR="00467F19">
              <w:rPr>
                <w:b/>
                <w:noProof/>
                <w:sz w:val="28"/>
              </w:rPr>
              <w:t>3</w:t>
            </w:r>
            <w:r w:rsidR="00BB07DA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7F491" w:rsidR="001E41F3" w:rsidRPr="00410371" w:rsidRDefault="009B4A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E168B" w:rsidR="001E41F3" w:rsidRPr="00410371" w:rsidRDefault="002665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CCB814" w:rsidR="001E41F3" w:rsidRPr="00410371" w:rsidRDefault="00D34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954B0">
              <w:rPr>
                <w:b/>
                <w:noProof/>
                <w:sz w:val="28"/>
              </w:rPr>
              <w:t>19.</w:t>
            </w:r>
            <w:r w:rsidR="000A09CA" w:rsidRPr="008954B0">
              <w:rPr>
                <w:b/>
                <w:noProof/>
                <w:sz w:val="28"/>
              </w:rPr>
              <w:t>4</w:t>
            </w:r>
            <w:r w:rsidRPr="008954B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A3F9C5" w:rsidR="00F25D98" w:rsidRDefault="00C94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B1DDDA" w:rsidR="00F25D98" w:rsidRDefault="00C948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64072E" w14:paraId="15017A22" w14:textId="77777777" w:rsidTr="00EE362D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59CA20B" w14:textId="2BBC9ED1" w:rsidR="0064072E" w:rsidRDefault="00D5128B" w:rsidP="0064072E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lang w:eastAsia="zh-CN"/>
                    </w:rPr>
                    <w:t xml:space="preserve">TAU update </w:t>
                  </w:r>
                  <w:r w:rsidR="00EA26DF">
                    <w:rPr>
                      <w:lang w:eastAsia="zh-CN"/>
                    </w:rPr>
                    <w:t>in MINT-EPS</w:t>
                  </w:r>
                </w:p>
              </w:tc>
            </w:tr>
          </w:tbl>
          <w:p w14:paraId="3D393EEE" w14:textId="499BB5D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9FE99" w:rsidR="001E41F3" w:rsidRDefault="00777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D35EAE">
              <w:rPr>
                <w:noProof/>
              </w:rPr>
              <w:t xml:space="preserve">, </w:t>
            </w:r>
            <w:r w:rsidR="00D35EAE" w:rsidRPr="00D35EAE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74C30" w:rsidR="001E41F3" w:rsidRDefault="00AF6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D60C6" w:rsidR="001E41F3" w:rsidRDefault="00121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702870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411D37">
              <w:rPr>
                <w:noProof/>
              </w:rPr>
              <w:t>10</w:t>
            </w:r>
            <w:r w:rsidR="002A5E6D">
              <w:rPr>
                <w:noProof/>
              </w:rPr>
              <w:t>-</w:t>
            </w:r>
            <w:r w:rsidR="00411D37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49D24" w:rsidR="001E41F3" w:rsidRDefault="00AF6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D48D8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7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6733" w:rsidRDefault="00946733" w:rsidP="00946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14205" w14:textId="77777777" w:rsidR="00481614" w:rsidRDefault="00481614" w:rsidP="0050499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481614">
              <w:rPr>
                <w:lang w:val="en-US"/>
              </w:rPr>
              <w:t xml:space="preserve"> new code point of the EPS update type IE</w:t>
            </w:r>
            <w:r>
              <w:rPr>
                <w:lang w:val="en-US"/>
              </w:rPr>
              <w:t>:</w:t>
            </w:r>
          </w:p>
          <w:p w14:paraId="06E02ED1" w14:textId="77777777" w:rsidR="00481614" w:rsidRDefault="00481614" w:rsidP="0050499A">
            <w:pPr>
              <w:pStyle w:val="CRCoverPage"/>
              <w:spacing w:after="0"/>
              <w:rPr>
                <w:lang w:val="en-US"/>
              </w:rPr>
            </w:pPr>
          </w:p>
          <w:p w14:paraId="3CACD1C6" w14:textId="025B8F8C" w:rsidR="00481614" w:rsidRDefault="00BD25A1" w:rsidP="0050499A">
            <w:pPr>
              <w:pStyle w:val="CRCoverPage"/>
              <w:spacing w:after="0"/>
              <w:rPr>
                <w:lang w:val="en-US"/>
              </w:rPr>
            </w:pPr>
            <w:r w:rsidRPr="00BD25A1">
              <w:rPr>
                <w:noProof/>
                <w:lang w:val="en-US"/>
              </w:rPr>
              <w:drawing>
                <wp:inline distT="0" distB="0" distL="0" distR="0" wp14:anchorId="0D9E9487" wp14:editId="17B4A809">
                  <wp:extent cx="4357370" cy="1602105"/>
                  <wp:effectExtent l="0" t="0" r="5080" b="0"/>
                  <wp:docPr id="4529040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290403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602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80C03E" w14:textId="77777777" w:rsidR="00BD25A1" w:rsidRDefault="00BD25A1" w:rsidP="0050499A">
            <w:pPr>
              <w:pStyle w:val="CRCoverPage"/>
              <w:spacing w:after="0"/>
              <w:rPr>
                <w:lang w:val="en-US"/>
              </w:rPr>
            </w:pPr>
          </w:p>
          <w:p w14:paraId="13C95A8A" w14:textId="7F9477FD" w:rsidR="00B8192B" w:rsidRDefault="00BD25A1" w:rsidP="00BE7B09">
            <w:pPr>
              <w:pStyle w:val="CRCoverPage"/>
              <w:spacing w:after="0"/>
            </w:pPr>
            <w:r>
              <w:rPr>
                <w:lang w:val="en-US"/>
              </w:rPr>
              <w:t xml:space="preserve">However, </w:t>
            </w:r>
            <w:r w:rsidR="00BE7B09">
              <w:rPr>
                <w:lang w:val="en-US"/>
              </w:rPr>
              <w:t>there is no IE defined for UE sending “</w:t>
            </w:r>
            <w:r w:rsidR="00BE7B09">
              <w:rPr>
                <w:noProof/>
              </w:rPr>
              <w:t>UE determined PLMN with disaster condition</w:t>
            </w:r>
            <w:r w:rsidR="00BE7B09">
              <w:rPr>
                <w:noProof/>
              </w:rPr>
              <w:t>”</w:t>
            </w:r>
            <w:r w:rsidR="00BE7B09">
              <w:rPr>
                <w:noProof/>
              </w:rPr>
              <w:t xml:space="preserve"> in the TAU request message</w:t>
            </w:r>
            <w:r w:rsidR="00BE7B09">
              <w:rPr>
                <w:lang w:val="en-US"/>
              </w:rPr>
              <w:t xml:space="preserve"> </w:t>
            </w:r>
          </w:p>
          <w:p w14:paraId="400EE689" w14:textId="77777777" w:rsidR="003A4951" w:rsidRDefault="003A4951" w:rsidP="0050499A">
            <w:pPr>
              <w:pStyle w:val="CRCoverPage"/>
              <w:spacing w:after="0"/>
            </w:pPr>
          </w:p>
          <w:p w14:paraId="708AA7DE" w14:textId="36AA9EA0" w:rsidR="003A4951" w:rsidRPr="00BA51CA" w:rsidRDefault="003A4951" w:rsidP="00BE7B09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t>the message definition for the IE is added in 8.2.29</w:t>
            </w:r>
          </w:p>
        </w:tc>
      </w:tr>
      <w:tr w:rsidR="009467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989320" w:rsidR="00946733" w:rsidRDefault="00946733" w:rsidP="00946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46733" w:rsidRDefault="00946733" w:rsidP="00946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7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46733" w:rsidRDefault="00946733" w:rsidP="00946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77D85C" w:rsidR="00196D0F" w:rsidRDefault="0082418F" w:rsidP="00065B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New IE for </w:t>
            </w:r>
            <w:r>
              <w:rPr>
                <w:noProof/>
              </w:rPr>
              <w:t>UE determined PLMN with disaster condition in the TAU request message.</w:t>
            </w:r>
            <w:r>
              <w:t xml:space="preserve"> T</w:t>
            </w:r>
            <w:r w:rsidR="003A4951">
              <w:t>he new message definition for the IE is added in 8.2.29.x</w:t>
            </w:r>
          </w:p>
        </w:tc>
      </w:tr>
      <w:tr w:rsidR="009467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46733" w:rsidRDefault="00946733" w:rsidP="00946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46733" w:rsidRDefault="00946733" w:rsidP="00946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5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F077D" w14:textId="77777777" w:rsidR="00196D0F" w:rsidRDefault="00422BE2" w:rsidP="00422BE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B37880">
              <w:rPr>
                <w:noProof/>
              </w:rPr>
              <w:t xml:space="preserve"> </w:t>
            </w:r>
            <w:r w:rsidR="00196D0F">
              <w:rPr>
                <w:noProof/>
              </w:rPr>
              <w:t>EPS-type update code point will remain unused in TAU procedure</w:t>
            </w:r>
          </w:p>
          <w:p w14:paraId="5C4BEB44" w14:textId="54F8489E" w:rsidR="00204552" w:rsidRDefault="00196D0F" w:rsidP="00422BE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Ambiguity shall remain without the changes</w:t>
            </w:r>
            <w:r w:rsidR="00422BE2">
              <w:rPr>
                <w:noProof/>
              </w:rPr>
              <w:t xml:space="preserve"> </w:t>
            </w:r>
          </w:p>
        </w:tc>
      </w:tr>
      <w:tr w:rsidR="00204552" w14:paraId="034AF533" w14:textId="77777777" w:rsidTr="00547111">
        <w:tc>
          <w:tcPr>
            <w:tcW w:w="2694" w:type="dxa"/>
            <w:gridSpan w:val="2"/>
          </w:tcPr>
          <w:p w14:paraId="39D9EB5B" w14:textId="77777777" w:rsidR="00204552" w:rsidRDefault="00204552" w:rsidP="00204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04552" w:rsidRDefault="00204552" w:rsidP="00204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5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FC8374" w:rsidR="00204552" w:rsidRDefault="004B5D7F" w:rsidP="005911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281767">
              <w:rPr>
                <w:lang w:eastAsia="zh-CN"/>
              </w:rPr>
              <w:t xml:space="preserve">8.2.29.1, </w:t>
            </w:r>
            <w:r>
              <w:rPr>
                <w:lang w:eastAsia="zh-CN"/>
              </w:rPr>
              <w:t>8.2.29.x(new)</w:t>
            </w:r>
          </w:p>
        </w:tc>
      </w:tr>
      <w:tr w:rsidR="002045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04552" w:rsidRDefault="00204552" w:rsidP="00204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04552" w:rsidRDefault="00204552" w:rsidP="00204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5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04552" w:rsidRDefault="00204552" w:rsidP="002045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04552" w:rsidRDefault="00204552" w:rsidP="002045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45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70366D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04552" w:rsidRDefault="00204552" w:rsidP="002045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04552" w:rsidRDefault="00204552" w:rsidP="002045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45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04552" w:rsidRDefault="00204552" w:rsidP="002045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4B0AB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04552" w:rsidRDefault="00204552" w:rsidP="00204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04552" w:rsidRDefault="00204552" w:rsidP="002045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45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04552" w:rsidRDefault="00204552" w:rsidP="002045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A4505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04552" w:rsidRDefault="00204552" w:rsidP="00204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04552" w:rsidRDefault="00204552" w:rsidP="002045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45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04552" w:rsidRDefault="00204552" w:rsidP="002045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04552" w:rsidRDefault="00204552" w:rsidP="00204552">
            <w:pPr>
              <w:pStyle w:val="CRCoverPage"/>
              <w:spacing w:after="0"/>
              <w:rPr>
                <w:noProof/>
              </w:rPr>
            </w:pPr>
          </w:p>
        </w:tc>
      </w:tr>
      <w:tr w:rsidR="002045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6BABA7" w:rsidR="00204552" w:rsidRDefault="00204552" w:rsidP="002045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45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04552" w:rsidRPr="008863B9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04552" w:rsidRPr="008863B9" w:rsidRDefault="00204552" w:rsidP="002045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45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163AC" w14:textId="77777777" w:rsidR="00EF0CE6" w:rsidRDefault="00D41384" w:rsidP="00EF0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Reworded first change</w:t>
            </w:r>
          </w:p>
          <w:p w14:paraId="0B4EA639" w14:textId="77777777" w:rsidR="00D41384" w:rsidRDefault="00D41384" w:rsidP="00EF0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Reverted changes to disaster wait range</w:t>
            </w:r>
          </w:p>
          <w:p w14:paraId="54C6994C" w14:textId="77777777" w:rsidR="00D41384" w:rsidRDefault="00D41384" w:rsidP="00EF0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cover page</w:t>
            </w:r>
          </w:p>
          <w:p w14:paraId="0AA59B06" w14:textId="77777777" w:rsidR="004608C5" w:rsidRDefault="004608C5" w:rsidP="00EF0C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24A9ED" w14:textId="77777777" w:rsidR="00D24A24" w:rsidRDefault="00311452" w:rsidP="00EF0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</w:t>
            </w:r>
          </w:p>
          <w:p w14:paraId="3DB20DD9" w14:textId="77777777" w:rsidR="00D24A24" w:rsidRDefault="00311452" w:rsidP="00D24A2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UE determined PLMN with disaster condition in the TAU request message IE</w:t>
            </w:r>
            <w:r w:rsidR="00D24A24">
              <w:rPr>
                <w:noProof/>
              </w:rPr>
              <w:t xml:space="preserve"> in 8.2.29.1</w:t>
            </w:r>
            <w:r w:rsidR="004608C5">
              <w:rPr>
                <w:noProof/>
              </w:rPr>
              <w:t xml:space="preserve">, </w:t>
            </w:r>
          </w:p>
          <w:p w14:paraId="4D2BFC78" w14:textId="77777777" w:rsidR="00311452" w:rsidRDefault="004608C5" w:rsidP="00D24A2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changes in 5.5.3.2.4 for better clarification</w:t>
            </w:r>
          </w:p>
          <w:p w14:paraId="4E2715F5" w14:textId="77777777" w:rsidR="00D24A24" w:rsidRDefault="00D24A24" w:rsidP="00D24A2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co-signer</w:t>
            </w:r>
          </w:p>
          <w:p w14:paraId="6BF700C7" w14:textId="77777777" w:rsidR="00AA5023" w:rsidRDefault="00AA5023" w:rsidP="00AA5023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ACA4173" w14:textId="66251F97" w:rsidR="00266555" w:rsidRDefault="00266555" w:rsidP="00266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3: Removed 5.5.3.2.4 changes completely</w:t>
            </w:r>
            <w:r w:rsidR="0059112A">
              <w:rPr>
                <w:noProof/>
              </w:rPr>
              <w:t>, updated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B63683" w14:textId="2A0A6A1E" w:rsidR="00060ABE" w:rsidRDefault="00AF6764" w:rsidP="008302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First Change * * *</w:t>
      </w:r>
      <w:bookmarkStart w:id="2" w:name="_Toc20218282"/>
      <w:bookmarkStart w:id="3" w:name="_Toc27744169"/>
      <w:bookmarkStart w:id="4" w:name="_Toc35959741"/>
      <w:bookmarkStart w:id="5" w:name="_Toc45203176"/>
      <w:bookmarkStart w:id="6" w:name="_Toc45700552"/>
      <w:bookmarkStart w:id="7" w:name="_Toc51920288"/>
      <w:bookmarkStart w:id="8" w:name="_Toc68251348"/>
      <w:bookmarkStart w:id="9" w:name="_Toc203146545"/>
    </w:p>
    <w:p w14:paraId="604BC067" w14:textId="77777777" w:rsidR="00C47060" w:rsidRPr="00F11A63" w:rsidRDefault="00C47060" w:rsidP="00C47060">
      <w:pPr>
        <w:pStyle w:val="Heading4"/>
      </w:pPr>
      <w:bookmarkStart w:id="10" w:name="_Toc20218233"/>
      <w:bookmarkStart w:id="11" w:name="_Toc27744119"/>
      <w:bookmarkStart w:id="12" w:name="_Toc35959691"/>
      <w:bookmarkStart w:id="13" w:name="_Toc45203125"/>
      <w:bookmarkStart w:id="14" w:name="_Toc45700501"/>
      <w:bookmarkStart w:id="15" w:name="_Toc51920237"/>
      <w:bookmarkStart w:id="16" w:name="_Toc68251297"/>
      <w:bookmarkStart w:id="17" w:name="_Toc203146487"/>
      <w:bookmarkStart w:id="18" w:name="_Toc20218360"/>
      <w:bookmarkStart w:id="19" w:name="_Toc27744248"/>
      <w:bookmarkStart w:id="20" w:name="_Toc35959822"/>
      <w:bookmarkStart w:id="21" w:name="_Toc45203258"/>
      <w:bookmarkStart w:id="22" w:name="_Toc45700634"/>
      <w:bookmarkStart w:id="23" w:name="_Toc51920370"/>
      <w:bookmarkStart w:id="24" w:name="_Toc68251430"/>
      <w:bookmarkStart w:id="25" w:name="_Toc209861340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F11A63">
        <w:t>8.2.29.1</w:t>
      </w:r>
      <w:r w:rsidRPr="00F11A63">
        <w:tab/>
        <w:t>Message definition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5212907" w14:textId="77777777" w:rsidR="00C47060" w:rsidRPr="00F11A63" w:rsidRDefault="00C47060" w:rsidP="00C47060">
      <w:r w:rsidRPr="00F11A63">
        <w:t>The purposes of sending the tracking area update request by the UE to the network are described in clause 5.5.3.1. See table 8.2.29.1.</w:t>
      </w:r>
    </w:p>
    <w:p w14:paraId="742FC3D0" w14:textId="77777777" w:rsidR="00C47060" w:rsidRPr="00F11A63" w:rsidRDefault="00C47060" w:rsidP="00C47060">
      <w:pPr>
        <w:pStyle w:val="B1"/>
      </w:pPr>
      <w:r w:rsidRPr="00F11A63">
        <w:t>Message type:</w:t>
      </w:r>
      <w:r w:rsidRPr="00F11A63">
        <w:tab/>
        <w:t>TRACKING AREA UPDATE REQUEST</w:t>
      </w:r>
    </w:p>
    <w:p w14:paraId="6777ED55" w14:textId="77777777" w:rsidR="00C47060" w:rsidRPr="00F11A63" w:rsidRDefault="00C47060" w:rsidP="00C47060">
      <w:pPr>
        <w:pStyle w:val="B1"/>
      </w:pPr>
      <w:r w:rsidRPr="00F11A63">
        <w:t>Significance:</w:t>
      </w:r>
      <w:r w:rsidRPr="00F11A63">
        <w:tab/>
        <w:t>dual</w:t>
      </w:r>
    </w:p>
    <w:p w14:paraId="7ED8CFEF" w14:textId="77777777" w:rsidR="00C47060" w:rsidRPr="00F11A63" w:rsidRDefault="00C47060" w:rsidP="00C47060">
      <w:pPr>
        <w:pStyle w:val="B1"/>
      </w:pPr>
      <w:r w:rsidRPr="00F11A63">
        <w:t>Direction:</w:t>
      </w:r>
      <w:r w:rsidRPr="00F11A63">
        <w:tab/>
        <w:t>UE to network</w:t>
      </w:r>
    </w:p>
    <w:p w14:paraId="5EADFFE7" w14:textId="77777777" w:rsidR="00C47060" w:rsidRPr="00F11A63" w:rsidRDefault="00C47060" w:rsidP="00C47060">
      <w:pPr>
        <w:pStyle w:val="TH"/>
      </w:pPr>
      <w:bookmarkStart w:id="26" w:name="_CRTable8_2_29_1"/>
      <w:r w:rsidRPr="00F11A63">
        <w:t xml:space="preserve">Table </w:t>
      </w:r>
      <w:bookmarkEnd w:id="26"/>
      <w:r w:rsidRPr="00F11A63">
        <w:t>8.2.29.1: TRACKING AREA UPDATE REQUEST message content</w:t>
      </w:r>
    </w:p>
    <w:tbl>
      <w:tblPr>
        <w:tblW w:w="825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6"/>
        <w:gridCol w:w="2413"/>
        <w:gridCol w:w="2670"/>
        <w:gridCol w:w="1078"/>
        <w:gridCol w:w="810"/>
        <w:gridCol w:w="759"/>
      </w:tblGrid>
      <w:tr w:rsidR="00C47060" w:rsidRPr="00F11A63" w14:paraId="53968435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F3954" w14:textId="77777777" w:rsidR="00C47060" w:rsidRPr="00F11A63" w:rsidRDefault="00C47060" w:rsidP="00383291">
            <w:pPr>
              <w:pStyle w:val="TAH"/>
            </w:pPr>
            <w:r w:rsidRPr="00F11A63">
              <w:t>IEI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72163" w14:textId="77777777" w:rsidR="00C47060" w:rsidRPr="00F11A63" w:rsidRDefault="00C47060" w:rsidP="00383291">
            <w:pPr>
              <w:pStyle w:val="TAH"/>
            </w:pPr>
            <w:r w:rsidRPr="00F11A63">
              <w:t>Information Element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88C96" w14:textId="77777777" w:rsidR="00C47060" w:rsidRPr="00F11A63" w:rsidRDefault="00C47060" w:rsidP="00383291">
            <w:pPr>
              <w:pStyle w:val="TAH"/>
            </w:pPr>
            <w:r w:rsidRPr="00F11A63">
              <w:t>Type/Reference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6241F" w14:textId="77777777" w:rsidR="00C47060" w:rsidRPr="00F11A63" w:rsidRDefault="00C47060" w:rsidP="00383291">
            <w:pPr>
              <w:pStyle w:val="TAH"/>
            </w:pPr>
            <w:r w:rsidRPr="00F11A63">
              <w:t>Presence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473A2" w14:textId="77777777" w:rsidR="00C47060" w:rsidRPr="00F11A63" w:rsidRDefault="00C47060" w:rsidP="00383291">
            <w:pPr>
              <w:pStyle w:val="TAH"/>
            </w:pPr>
            <w:r w:rsidRPr="00F11A63">
              <w:t>Format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4D470" w14:textId="77777777" w:rsidR="00C47060" w:rsidRPr="00F11A63" w:rsidRDefault="00C47060" w:rsidP="00383291">
            <w:pPr>
              <w:pStyle w:val="TAH"/>
            </w:pPr>
            <w:r w:rsidRPr="00F11A63">
              <w:t>Length</w:t>
            </w:r>
          </w:p>
        </w:tc>
      </w:tr>
      <w:tr w:rsidR="00C47060" w:rsidRPr="00F11A63" w14:paraId="440747EC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AD5F2" w14:textId="77777777" w:rsidR="00C47060" w:rsidRPr="00F11A63" w:rsidRDefault="00C47060" w:rsidP="00383291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E85F2" w14:textId="77777777" w:rsidR="00C47060" w:rsidRPr="00F11A63" w:rsidRDefault="00C47060" w:rsidP="00383291">
            <w:pPr>
              <w:pStyle w:val="TAL"/>
            </w:pPr>
            <w:r w:rsidRPr="00F11A63">
              <w:t>Protocol discriminator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5775E" w14:textId="77777777" w:rsidR="00C47060" w:rsidRPr="00F11A63" w:rsidRDefault="00C47060" w:rsidP="00383291">
            <w:pPr>
              <w:pStyle w:val="TAL"/>
            </w:pPr>
            <w:r w:rsidRPr="00F11A63">
              <w:t>Protocol discriminator</w:t>
            </w:r>
          </w:p>
          <w:p w14:paraId="5BF144E9" w14:textId="77777777" w:rsidR="00C47060" w:rsidRPr="00F11A63" w:rsidRDefault="00C47060" w:rsidP="00383291">
            <w:pPr>
              <w:pStyle w:val="TAL"/>
            </w:pPr>
            <w:r w:rsidRPr="00F11A63">
              <w:t>9.2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D90D6" w14:textId="77777777" w:rsidR="00C47060" w:rsidRPr="00F11A63" w:rsidRDefault="00C47060" w:rsidP="00383291">
            <w:pPr>
              <w:pStyle w:val="TAC"/>
            </w:pPr>
            <w:r w:rsidRPr="00F11A63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A34B1" w14:textId="77777777" w:rsidR="00C47060" w:rsidRPr="00F11A63" w:rsidRDefault="00C47060" w:rsidP="00383291">
            <w:pPr>
              <w:pStyle w:val="TAC"/>
            </w:pPr>
            <w:r w:rsidRPr="00F11A63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420B3" w14:textId="77777777" w:rsidR="00C47060" w:rsidRPr="00F11A63" w:rsidRDefault="00C47060" w:rsidP="00383291">
            <w:pPr>
              <w:pStyle w:val="TAC"/>
            </w:pPr>
            <w:r w:rsidRPr="00F11A63">
              <w:t>1/2</w:t>
            </w:r>
          </w:p>
        </w:tc>
      </w:tr>
      <w:tr w:rsidR="00C47060" w:rsidRPr="00F11A63" w14:paraId="32B82D63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EFADB" w14:textId="77777777" w:rsidR="00C47060" w:rsidRPr="00F11A63" w:rsidRDefault="00C47060" w:rsidP="00383291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A8065" w14:textId="77777777" w:rsidR="00C47060" w:rsidRPr="00F11A63" w:rsidRDefault="00C47060" w:rsidP="00383291">
            <w:pPr>
              <w:pStyle w:val="TAL"/>
            </w:pPr>
            <w:r w:rsidRPr="00F11A63">
              <w:t>Security header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C7E8E" w14:textId="77777777" w:rsidR="00C47060" w:rsidRPr="00F11A63" w:rsidRDefault="00C47060" w:rsidP="00383291">
            <w:pPr>
              <w:pStyle w:val="TAL"/>
            </w:pPr>
            <w:r w:rsidRPr="00F11A63">
              <w:t>Security header type</w:t>
            </w:r>
          </w:p>
          <w:p w14:paraId="3F7FDB96" w14:textId="77777777" w:rsidR="00C47060" w:rsidRPr="00F11A63" w:rsidRDefault="00C47060" w:rsidP="00383291">
            <w:pPr>
              <w:pStyle w:val="TAL"/>
            </w:pPr>
            <w:r w:rsidRPr="00F11A63">
              <w:t>9.3.1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7E6B4" w14:textId="77777777" w:rsidR="00C47060" w:rsidRPr="00F11A63" w:rsidRDefault="00C47060" w:rsidP="00383291">
            <w:pPr>
              <w:pStyle w:val="TAC"/>
            </w:pPr>
            <w:r w:rsidRPr="00F11A63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A5FBB" w14:textId="77777777" w:rsidR="00C47060" w:rsidRPr="00F11A63" w:rsidRDefault="00C47060" w:rsidP="00383291">
            <w:pPr>
              <w:pStyle w:val="TAC"/>
            </w:pPr>
            <w:r w:rsidRPr="00F11A63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768B1" w14:textId="77777777" w:rsidR="00C47060" w:rsidRPr="00F11A63" w:rsidRDefault="00C47060" w:rsidP="00383291">
            <w:pPr>
              <w:pStyle w:val="TAC"/>
            </w:pPr>
            <w:r w:rsidRPr="00F11A63">
              <w:t>1/2</w:t>
            </w:r>
          </w:p>
        </w:tc>
      </w:tr>
      <w:tr w:rsidR="00C47060" w:rsidRPr="00F11A63" w14:paraId="3CE6E7A7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1F5B2" w14:textId="77777777" w:rsidR="00C47060" w:rsidRPr="00F11A63" w:rsidRDefault="00C47060" w:rsidP="00383291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B997C" w14:textId="77777777" w:rsidR="00C47060" w:rsidRPr="00F11A63" w:rsidRDefault="00C47060" w:rsidP="00383291">
            <w:pPr>
              <w:pStyle w:val="TAL"/>
            </w:pPr>
            <w:r w:rsidRPr="00F11A63">
              <w:t>Tracking area update request message identity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C127F" w14:textId="77777777" w:rsidR="00C47060" w:rsidRPr="00F11A63" w:rsidRDefault="00C47060" w:rsidP="00383291">
            <w:pPr>
              <w:pStyle w:val="TAL"/>
            </w:pPr>
            <w:r w:rsidRPr="00F11A63">
              <w:t>Message type</w:t>
            </w:r>
          </w:p>
          <w:p w14:paraId="674E7411" w14:textId="77777777" w:rsidR="00C47060" w:rsidRPr="00F11A63" w:rsidRDefault="00C47060" w:rsidP="00383291">
            <w:pPr>
              <w:pStyle w:val="TAL"/>
            </w:pPr>
            <w:r w:rsidRPr="00F11A63">
              <w:t>9.8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79986" w14:textId="77777777" w:rsidR="00C47060" w:rsidRPr="00F11A63" w:rsidRDefault="00C47060" w:rsidP="00383291">
            <w:pPr>
              <w:pStyle w:val="TAC"/>
            </w:pPr>
            <w:r w:rsidRPr="00F11A63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9925B" w14:textId="77777777" w:rsidR="00C47060" w:rsidRPr="00F11A63" w:rsidRDefault="00C47060" w:rsidP="00383291">
            <w:pPr>
              <w:pStyle w:val="TAC"/>
            </w:pPr>
            <w:r w:rsidRPr="00F11A63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07D62" w14:textId="77777777" w:rsidR="00C47060" w:rsidRPr="00F11A63" w:rsidRDefault="00C47060" w:rsidP="00383291">
            <w:pPr>
              <w:pStyle w:val="TAC"/>
            </w:pPr>
            <w:r w:rsidRPr="00F11A63">
              <w:t>1</w:t>
            </w:r>
          </w:p>
        </w:tc>
      </w:tr>
      <w:tr w:rsidR="00C47060" w:rsidRPr="00F11A63" w14:paraId="52010A22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1BD5A" w14:textId="77777777" w:rsidR="00C47060" w:rsidRPr="00F11A63" w:rsidRDefault="00C47060" w:rsidP="00383291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9C458" w14:textId="77777777" w:rsidR="00C47060" w:rsidRPr="00F11A63" w:rsidRDefault="00C47060" w:rsidP="00383291">
            <w:pPr>
              <w:pStyle w:val="TAL"/>
            </w:pPr>
            <w:r w:rsidRPr="00F11A63">
              <w:t>EPS update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E229C" w14:textId="77777777" w:rsidR="00C47060" w:rsidRPr="00F11A63" w:rsidRDefault="00C47060" w:rsidP="00383291">
            <w:pPr>
              <w:pStyle w:val="TAL"/>
            </w:pPr>
            <w:r w:rsidRPr="00F11A63">
              <w:t>EPS update type</w:t>
            </w:r>
          </w:p>
          <w:p w14:paraId="28929A48" w14:textId="77777777" w:rsidR="00C47060" w:rsidRPr="00F11A63" w:rsidRDefault="00C47060" w:rsidP="00383291">
            <w:pPr>
              <w:pStyle w:val="TAL"/>
            </w:pPr>
            <w:r w:rsidRPr="00F11A63">
              <w:t>9.9.3.14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58D4E" w14:textId="77777777" w:rsidR="00C47060" w:rsidRPr="00F11A63" w:rsidRDefault="00C47060" w:rsidP="00383291">
            <w:pPr>
              <w:pStyle w:val="TAC"/>
            </w:pPr>
            <w:r w:rsidRPr="00F11A63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B84F" w14:textId="77777777" w:rsidR="00C47060" w:rsidRPr="00F11A63" w:rsidRDefault="00C47060" w:rsidP="00383291">
            <w:pPr>
              <w:pStyle w:val="TAC"/>
            </w:pPr>
            <w:r w:rsidRPr="00F11A63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D99C6" w14:textId="77777777" w:rsidR="00C47060" w:rsidRPr="00F11A63" w:rsidRDefault="00C47060" w:rsidP="00383291">
            <w:pPr>
              <w:pStyle w:val="TAC"/>
            </w:pPr>
            <w:r w:rsidRPr="00F11A63">
              <w:t>1/2</w:t>
            </w:r>
          </w:p>
        </w:tc>
      </w:tr>
      <w:tr w:rsidR="00C47060" w:rsidRPr="00F11A63" w14:paraId="78408B33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EA5F4" w14:textId="77777777" w:rsidR="00C47060" w:rsidRPr="00F11A63" w:rsidRDefault="00C47060" w:rsidP="00383291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12ED3" w14:textId="77777777" w:rsidR="00C47060" w:rsidRPr="00F11A63" w:rsidRDefault="00C47060" w:rsidP="00383291">
            <w:pPr>
              <w:pStyle w:val="TAL"/>
            </w:pPr>
            <w:r w:rsidRPr="00F11A63">
              <w:t>NAS key set identifier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E1C6F" w14:textId="77777777" w:rsidR="00C47060" w:rsidRPr="00F11A63" w:rsidRDefault="00C47060" w:rsidP="00383291">
            <w:pPr>
              <w:pStyle w:val="TAL"/>
            </w:pPr>
            <w:r w:rsidRPr="00F11A63">
              <w:t>NAS key set identifier</w:t>
            </w:r>
          </w:p>
          <w:p w14:paraId="78A5A89C" w14:textId="77777777" w:rsidR="00C47060" w:rsidRPr="00F11A63" w:rsidRDefault="00C47060" w:rsidP="00383291">
            <w:pPr>
              <w:pStyle w:val="TAL"/>
            </w:pPr>
            <w:r w:rsidRPr="00F11A63">
              <w:t>9.9.3.21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26428" w14:textId="77777777" w:rsidR="00C47060" w:rsidRPr="00F11A63" w:rsidRDefault="00C47060" w:rsidP="00383291">
            <w:pPr>
              <w:pStyle w:val="TAC"/>
            </w:pPr>
            <w:r w:rsidRPr="00F11A63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91332" w14:textId="77777777" w:rsidR="00C47060" w:rsidRPr="00F11A63" w:rsidRDefault="00C47060" w:rsidP="00383291">
            <w:pPr>
              <w:pStyle w:val="TAC"/>
            </w:pPr>
            <w:r w:rsidRPr="00F11A63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235A3" w14:textId="77777777" w:rsidR="00C47060" w:rsidRPr="00F11A63" w:rsidRDefault="00C47060" w:rsidP="00383291">
            <w:pPr>
              <w:pStyle w:val="TAC"/>
            </w:pPr>
            <w:r w:rsidRPr="00F11A63">
              <w:t>1/2</w:t>
            </w:r>
          </w:p>
        </w:tc>
      </w:tr>
      <w:tr w:rsidR="00C47060" w:rsidRPr="00F11A63" w14:paraId="02D428F2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90D53" w14:textId="77777777" w:rsidR="00C47060" w:rsidRPr="00F11A63" w:rsidRDefault="00C47060" w:rsidP="00383291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1546" w14:textId="77777777" w:rsidR="00C47060" w:rsidRPr="00F11A63" w:rsidRDefault="00C47060" w:rsidP="00383291">
            <w:pPr>
              <w:pStyle w:val="TAL"/>
            </w:pPr>
            <w:r w:rsidRPr="00F11A63">
              <w:t xml:space="preserve">Old GUTI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9FC63" w14:textId="77777777" w:rsidR="00C47060" w:rsidRPr="00F11A63" w:rsidRDefault="00C47060" w:rsidP="00383291">
            <w:pPr>
              <w:pStyle w:val="TAL"/>
            </w:pPr>
            <w:r w:rsidRPr="00F11A63">
              <w:t>EPS mobile identity</w:t>
            </w:r>
          </w:p>
          <w:p w14:paraId="32E459A0" w14:textId="77777777" w:rsidR="00C47060" w:rsidRPr="00F11A63" w:rsidRDefault="00C47060" w:rsidP="00383291">
            <w:pPr>
              <w:pStyle w:val="TAL"/>
            </w:pPr>
            <w:r w:rsidRPr="00F11A63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F2C1C" w14:textId="77777777" w:rsidR="00C47060" w:rsidRPr="00F11A63" w:rsidRDefault="00C47060" w:rsidP="00383291">
            <w:pPr>
              <w:pStyle w:val="TAC"/>
            </w:pPr>
            <w:r w:rsidRPr="00F11A63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C17F8" w14:textId="77777777" w:rsidR="00C47060" w:rsidRPr="00F11A63" w:rsidRDefault="00C47060" w:rsidP="00383291">
            <w:pPr>
              <w:pStyle w:val="TAC"/>
            </w:pPr>
            <w:r w:rsidRPr="00F11A63">
              <w:t>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07138" w14:textId="77777777" w:rsidR="00C47060" w:rsidRPr="00F11A63" w:rsidRDefault="00C47060" w:rsidP="00383291">
            <w:pPr>
              <w:pStyle w:val="TAC"/>
            </w:pPr>
            <w:r w:rsidRPr="00F11A63">
              <w:t>12</w:t>
            </w:r>
          </w:p>
        </w:tc>
      </w:tr>
      <w:tr w:rsidR="00C47060" w:rsidRPr="00F11A63" w14:paraId="67F21A0A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76DA" w14:textId="77777777" w:rsidR="00C47060" w:rsidRPr="00F11A63" w:rsidRDefault="00C47060" w:rsidP="00383291">
            <w:pPr>
              <w:pStyle w:val="TAL"/>
            </w:pPr>
            <w:r w:rsidRPr="00F11A63">
              <w:t>B-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33FBE" w14:textId="77777777" w:rsidR="00C47060" w:rsidRPr="00F11A63" w:rsidRDefault="00C47060" w:rsidP="00383291">
            <w:pPr>
              <w:pStyle w:val="TAL"/>
            </w:pPr>
            <w:r w:rsidRPr="00F11A63">
              <w:rPr>
                <w:lang w:eastAsia="ko-KR"/>
              </w:rPr>
              <w:t xml:space="preserve">Non-current native </w:t>
            </w:r>
            <w:r w:rsidRPr="00F11A63">
              <w:t>NAS key set identifier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155DC" w14:textId="77777777" w:rsidR="00C47060" w:rsidRPr="00F11A63" w:rsidRDefault="00C47060" w:rsidP="00383291">
            <w:pPr>
              <w:pStyle w:val="TAL"/>
            </w:pPr>
            <w:r w:rsidRPr="00F11A63">
              <w:t>NAS key set identifier</w:t>
            </w:r>
          </w:p>
          <w:p w14:paraId="6D9799E2" w14:textId="77777777" w:rsidR="00C47060" w:rsidRPr="00F11A63" w:rsidRDefault="00C47060" w:rsidP="00383291">
            <w:pPr>
              <w:pStyle w:val="TAL"/>
            </w:pPr>
            <w:r w:rsidRPr="00F11A63">
              <w:t>9.9.3.21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75F72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8B6F" w14:textId="77777777" w:rsidR="00C47060" w:rsidRPr="00F11A63" w:rsidRDefault="00C47060" w:rsidP="00383291">
            <w:pPr>
              <w:pStyle w:val="TAC"/>
            </w:pPr>
            <w:r w:rsidRPr="00F11A63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2CDE8" w14:textId="77777777" w:rsidR="00C47060" w:rsidRPr="00F11A63" w:rsidRDefault="00C47060" w:rsidP="00383291">
            <w:pPr>
              <w:pStyle w:val="TAC"/>
            </w:pPr>
            <w:r w:rsidRPr="00F11A63">
              <w:t>1</w:t>
            </w:r>
          </w:p>
        </w:tc>
      </w:tr>
      <w:tr w:rsidR="00C47060" w:rsidRPr="00F11A63" w14:paraId="502F556A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DECE4" w14:textId="77777777" w:rsidR="00C47060" w:rsidRPr="00F11A63" w:rsidRDefault="00C47060" w:rsidP="00383291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>8-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5B8F3" w14:textId="77777777" w:rsidR="00C47060" w:rsidRPr="00F11A63" w:rsidRDefault="00C47060" w:rsidP="00383291">
            <w:pPr>
              <w:pStyle w:val="TAL"/>
              <w:rPr>
                <w:lang w:eastAsia="ko-KR"/>
              </w:rPr>
            </w:pPr>
            <w:r w:rsidRPr="00F11A63">
              <w:t>GPRS ciphering key sequence number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51F1E" w14:textId="77777777" w:rsidR="00C47060" w:rsidRPr="00F11A63" w:rsidRDefault="00C47060" w:rsidP="00383291">
            <w:pPr>
              <w:pStyle w:val="TAL"/>
              <w:rPr>
                <w:lang w:eastAsia="ko-KR"/>
              </w:rPr>
            </w:pPr>
            <w:r w:rsidRPr="00F11A63">
              <w:t>Ciphering key sequence number</w:t>
            </w:r>
          </w:p>
          <w:p w14:paraId="42277766" w14:textId="77777777" w:rsidR="00C47060" w:rsidRPr="00F11A63" w:rsidRDefault="00C47060" w:rsidP="00383291">
            <w:pPr>
              <w:pStyle w:val="TAL"/>
              <w:rPr>
                <w:lang w:eastAsia="ko-KR"/>
              </w:rPr>
            </w:pPr>
            <w:r w:rsidRPr="00F11A63">
              <w:t>9.9.3.4a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C520E" w14:textId="77777777" w:rsidR="00C47060" w:rsidRPr="00F11A63" w:rsidRDefault="00C47060" w:rsidP="00383291">
            <w:pPr>
              <w:pStyle w:val="TAC"/>
            </w:pPr>
            <w:r w:rsidRPr="00F11A63">
              <w:rPr>
                <w:lang w:eastAsia="ko-KR"/>
              </w:rPr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4D74C" w14:textId="77777777" w:rsidR="00C47060" w:rsidRPr="00F11A63" w:rsidRDefault="00C47060" w:rsidP="00383291">
            <w:pPr>
              <w:pStyle w:val="TAC"/>
            </w:pPr>
            <w:r w:rsidRPr="00F11A63">
              <w:rPr>
                <w:lang w:eastAsia="ko-KR"/>
              </w:rPr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47453" w14:textId="77777777" w:rsidR="00C47060" w:rsidRPr="00F11A63" w:rsidRDefault="00C47060" w:rsidP="00383291">
            <w:pPr>
              <w:pStyle w:val="TAC"/>
            </w:pPr>
            <w:r w:rsidRPr="00F11A63">
              <w:rPr>
                <w:lang w:eastAsia="ko-KR"/>
              </w:rPr>
              <w:t>1</w:t>
            </w:r>
          </w:p>
        </w:tc>
      </w:tr>
      <w:tr w:rsidR="00C47060" w:rsidRPr="00F11A63" w14:paraId="28F7B35A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CA55D" w14:textId="77777777" w:rsidR="00C47060" w:rsidRPr="00F11A63" w:rsidRDefault="00C47060" w:rsidP="00383291">
            <w:pPr>
              <w:pStyle w:val="TAL"/>
            </w:pPr>
            <w:r w:rsidRPr="00F11A63">
              <w:t>19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0C32B" w14:textId="77777777" w:rsidR="00C47060" w:rsidRPr="00F11A63" w:rsidRDefault="00C47060" w:rsidP="00383291">
            <w:pPr>
              <w:pStyle w:val="TAL"/>
            </w:pPr>
            <w:r w:rsidRPr="00F11A63">
              <w:t>Old P-TMSI signature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C0F0E" w14:textId="77777777" w:rsidR="00C47060" w:rsidRPr="00F11A63" w:rsidRDefault="00C47060" w:rsidP="00383291">
            <w:pPr>
              <w:pStyle w:val="TAL"/>
            </w:pPr>
            <w:r w:rsidRPr="00F11A63">
              <w:t>P-TMSI signature</w:t>
            </w:r>
          </w:p>
          <w:p w14:paraId="3CFA5C09" w14:textId="77777777" w:rsidR="00C47060" w:rsidRPr="00F11A63" w:rsidRDefault="00C47060" w:rsidP="00383291">
            <w:pPr>
              <w:pStyle w:val="TAL"/>
            </w:pPr>
            <w:r w:rsidRPr="00F11A63">
              <w:t>9.9.3.26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997D7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F363" w14:textId="77777777" w:rsidR="00C47060" w:rsidRPr="00F11A63" w:rsidRDefault="00C47060" w:rsidP="00383291">
            <w:pPr>
              <w:pStyle w:val="TAC"/>
            </w:pPr>
            <w:r w:rsidRPr="00F11A63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0068B" w14:textId="77777777" w:rsidR="00C47060" w:rsidRPr="00F11A63" w:rsidRDefault="00C47060" w:rsidP="00383291">
            <w:pPr>
              <w:pStyle w:val="TAC"/>
            </w:pPr>
            <w:r w:rsidRPr="00F11A63">
              <w:t>4</w:t>
            </w:r>
          </w:p>
        </w:tc>
      </w:tr>
      <w:tr w:rsidR="00C47060" w:rsidRPr="00F11A63" w14:paraId="4FDCBA78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847A8" w14:textId="77777777" w:rsidR="00C47060" w:rsidRPr="00F11A63" w:rsidRDefault="00C47060" w:rsidP="00383291">
            <w:pPr>
              <w:pStyle w:val="TAL"/>
            </w:pPr>
            <w:r w:rsidRPr="00F11A63">
              <w:t>50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1C834" w14:textId="77777777" w:rsidR="00C47060" w:rsidRPr="00F11A63" w:rsidRDefault="00C47060" w:rsidP="00383291">
            <w:pPr>
              <w:pStyle w:val="TAL"/>
            </w:pPr>
            <w:r w:rsidRPr="00F11A63">
              <w:t>Additional GUTI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A5A5D" w14:textId="77777777" w:rsidR="00C47060" w:rsidRPr="00F11A63" w:rsidRDefault="00C47060" w:rsidP="00383291">
            <w:pPr>
              <w:pStyle w:val="TAL"/>
            </w:pPr>
            <w:r w:rsidRPr="00F11A63">
              <w:t>EPS mobile identity</w:t>
            </w:r>
          </w:p>
          <w:p w14:paraId="68699C24" w14:textId="77777777" w:rsidR="00C47060" w:rsidRPr="00F11A63" w:rsidRDefault="00C47060" w:rsidP="00383291">
            <w:pPr>
              <w:pStyle w:val="TAL"/>
            </w:pPr>
            <w:r w:rsidRPr="00F11A63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802AC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B420D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19DBA" w14:textId="77777777" w:rsidR="00C47060" w:rsidRPr="00F11A63" w:rsidRDefault="00C47060" w:rsidP="00383291">
            <w:pPr>
              <w:pStyle w:val="TAC"/>
            </w:pPr>
            <w:r w:rsidRPr="00F11A63">
              <w:t>13</w:t>
            </w:r>
          </w:p>
        </w:tc>
      </w:tr>
      <w:tr w:rsidR="00C47060" w:rsidRPr="00F11A63" w14:paraId="05F2AA7F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A60FD" w14:textId="77777777" w:rsidR="00C47060" w:rsidRPr="00F11A63" w:rsidRDefault="00C47060" w:rsidP="00383291">
            <w:pPr>
              <w:pStyle w:val="TAL"/>
            </w:pPr>
            <w:r w:rsidRPr="00F11A63">
              <w:t>55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7AA1D" w14:textId="77777777" w:rsidR="00C47060" w:rsidRPr="00F11A63" w:rsidRDefault="00C47060" w:rsidP="00383291">
            <w:pPr>
              <w:pStyle w:val="TAL"/>
            </w:pPr>
            <w:proofErr w:type="spellStart"/>
            <w:r w:rsidRPr="00F11A63">
              <w:t>Nonce</w:t>
            </w:r>
            <w:r w:rsidRPr="00F11A63">
              <w:rPr>
                <w:szCs w:val="18"/>
                <w:vertAlign w:val="subscript"/>
              </w:rPr>
              <w:t>UE</w:t>
            </w:r>
            <w:proofErr w:type="spell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6236F" w14:textId="77777777" w:rsidR="00C47060" w:rsidRPr="00F11A63" w:rsidRDefault="00C47060" w:rsidP="00383291">
            <w:pPr>
              <w:pStyle w:val="TAL"/>
            </w:pPr>
            <w:r w:rsidRPr="00F11A63">
              <w:t>Nonce</w:t>
            </w:r>
          </w:p>
          <w:p w14:paraId="396A0768" w14:textId="77777777" w:rsidR="00C47060" w:rsidRPr="00F11A63" w:rsidRDefault="00C47060" w:rsidP="00383291">
            <w:pPr>
              <w:pStyle w:val="TAL"/>
            </w:pPr>
            <w:r w:rsidRPr="00F11A63">
              <w:t>9.9.3.25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AEF75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12AB4" w14:textId="77777777" w:rsidR="00C47060" w:rsidRPr="00F11A63" w:rsidRDefault="00C47060" w:rsidP="00383291">
            <w:pPr>
              <w:pStyle w:val="TAC"/>
            </w:pPr>
            <w:r w:rsidRPr="00F11A63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01502" w14:textId="77777777" w:rsidR="00C47060" w:rsidRPr="00F11A63" w:rsidRDefault="00C47060" w:rsidP="00383291">
            <w:pPr>
              <w:pStyle w:val="TAC"/>
            </w:pPr>
            <w:r w:rsidRPr="00F11A63">
              <w:t>5</w:t>
            </w:r>
          </w:p>
        </w:tc>
      </w:tr>
      <w:tr w:rsidR="00C47060" w:rsidRPr="00F11A63" w14:paraId="644628D6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38987" w14:textId="77777777" w:rsidR="00C47060" w:rsidRPr="00F11A63" w:rsidRDefault="00C47060" w:rsidP="00383291">
            <w:pPr>
              <w:pStyle w:val="TAL"/>
            </w:pPr>
            <w:r w:rsidRPr="00F11A63">
              <w:t>58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FCD25" w14:textId="77777777" w:rsidR="00C47060" w:rsidRPr="00F11A63" w:rsidRDefault="00C47060" w:rsidP="00383291">
            <w:pPr>
              <w:pStyle w:val="TAL"/>
            </w:pPr>
            <w:r w:rsidRPr="00F11A63">
              <w:t>UE network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DDAC2" w14:textId="77777777" w:rsidR="00C47060" w:rsidRPr="00F11A63" w:rsidRDefault="00C47060" w:rsidP="00383291">
            <w:pPr>
              <w:pStyle w:val="TAL"/>
            </w:pPr>
            <w:r w:rsidRPr="00F11A63">
              <w:t>UE network capability</w:t>
            </w:r>
          </w:p>
          <w:p w14:paraId="70AE27E7" w14:textId="77777777" w:rsidR="00C47060" w:rsidRPr="00F11A63" w:rsidRDefault="00C47060" w:rsidP="00383291">
            <w:pPr>
              <w:pStyle w:val="TAL"/>
            </w:pPr>
            <w:r w:rsidRPr="00F11A63">
              <w:t>9.9.3.34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DCA8B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019A1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3F4E2" w14:textId="77777777" w:rsidR="00C47060" w:rsidRPr="00F11A63" w:rsidRDefault="00C47060" w:rsidP="00383291">
            <w:pPr>
              <w:pStyle w:val="TAC"/>
            </w:pPr>
            <w:r w:rsidRPr="00F11A63">
              <w:t>4-15</w:t>
            </w:r>
          </w:p>
        </w:tc>
      </w:tr>
      <w:tr w:rsidR="00C47060" w:rsidRPr="00F11A63" w14:paraId="32211D6F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966C" w14:textId="77777777" w:rsidR="00C47060" w:rsidRPr="00F11A63" w:rsidRDefault="00C47060" w:rsidP="00383291">
            <w:pPr>
              <w:pStyle w:val="TAL"/>
            </w:pPr>
            <w:r w:rsidRPr="00F11A63">
              <w:t>52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C9F0E" w14:textId="77777777" w:rsidR="00C47060" w:rsidRPr="00F11A63" w:rsidRDefault="00C47060" w:rsidP="00383291">
            <w:pPr>
              <w:pStyle w:val="TAL"/>
            </w:pPr>
            <w:r w:rsidRPr="00F11A63">
              <w:t>Last visited registered TAI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E8C45" w14:textId="77777777" w:rsidR="00C47060" w:rsidRPr="00F11A63" w:rsidRDefault="00C47060" w:rsidP="00383291">
            <w:pPr>
              <w:pStyle w:val="TAL"/>
            </w:pPr>
            <w:r w:rsidRPr="00F11A63">
              <w:t>Tracking area identity</w:t>
            </w:r>
          </w:p>
          <w:p w14:paraId="67B7DEAC" w14:textId="77777777" w:rsidR="00C47060" w:rsidRPr="00F11A63" w:rsidRDefault="00C47060" w:rsidP="00383291">
            <w:pPr>
              <w:pStyle w:val="TAL"/>
            </w:pPr>
            <w:r w:rsidRPr="00F11A63">
              <w:t>9.9.3.32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61C0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0C07F" w14:textId="77777777" w:rsidR="00C47060" w:rsidRPr="00F11A63" w:rsidRDefault="00C47060" w:rsidP="00383291">
            <w:pPr>
              <w:pStyle w:val="TAC"/>
            </w:pPr>
            <w:r w:rsidRPr="00F11A63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56F06" w14:textId="77777777" w:rsidR="00C47060" w:rsidRPr="00F11A63" w:rsidRDefault="00C47060" w:rsidP="00383291">
            <w:pPr>
              <w:pStyle w:val="TAC"/>
            </w:pPr>
            <w:r w:rsidRPr="00F11A63">
              <w:t>6</w:t>
            </w:r>
          </w:p>
        </w:tc>
      </w:tr>
      <w:tr w:rsidR="00C47060" w:rsidRPr="00F11A63" w14:paraId="4F11B877" w14:textId="77777777" w:rsidTr="00383291">
        <w:trPr>
          <w:cantSplit/>
          <w:trHeight w:val="265"/>
          <w:jc w:val="center"/>
        </w:trPr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30683" w14:textId="77777777" w:rsidR="00C47060" w:rsidRPr="00F11A63" w:rsidRDefault="00C47060" w:rsidP="00383291">
            <w:pPr>
              <w:pStyle w:val="TAL"/>
            </w:pPr>
            <w:r w:rsidRPr="00F11A63">
              <w:t>5C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DAB9A" w14:textId="77777777" w:rsidR="00C47060" w:rsidRPr="00F11A63" w:rsidRDefault="00C47060" w:rsidP="00383291">
            <w:pPr>
              <w:pStyle w:val="TAL"/>
            </w:pPr>
            <w:r w:rsidRPr="00F11A63">
              <w:t>DRX parameter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D0EE2" w14:textId="77777777" w:rsidR="00C47060" w:rsidRPr="00F11A63" w:rsidRDefault="00C47060" w:rsidP="00383291">
            <w:pPr>
              <w:pStyle w:val="TAL"/>
            </w:pPr>
            <w:r w:rsidRPr="00F11A63">
              <w:t>DRX parameter</w:t>
            </w:r>
          </w:p>
          <w:p w14:paraId="5070C912" w14:textId="77777777" w:rsidR="00C47060" w:rsidRPr="00F11A63" w:rsidRDefault="00C47060" w:rsidP="00383291">
            <w:pPr>
              <w:pStyle w:val="TAL"/>
            </w:pPr>
            <w:r w:rsidRPr="00F11A63">
              <w:t>9.9.3.8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E90A2" w14:textId="77777777" w:rsidR="00C47060" w:rsidRPr="00F11A63" w:rsidRDefault="00C47060" w:rsidP="00383291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F4935" w14:textId="77777777" w:rsidR="00C47060" w:rsidRPr="00F11A63" w:rsidRDefault="00C47060" w:rsidP="00383291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TV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2C21" w14:textId="77777777" w:rsidR="00C47060" w:rsidRPr="00F11A63" w:rsidRDefault="00C47060" w:rsidP="00383291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3</w:t>
            </w:r>
          </w:p>
        </w:tc>
      </w:tr>
      <w:tr w:rsidR="00C47060" w:rsidRPr="00F11A63" w14:paraId="51C52391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E9C32" w14:textId="77777777" w:rsidR="00C47060" w:rsidRPr="00F11A63" w:rsidRDefault="00C47060" w:rsidP="00383291">
            <w:pPr>
              <w:pStyle w:val="TAL"/>
            </w:pPr>
            <w:r w:rsidRPr="00F11A63">
              <w:t>A-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2ABD" w14:textId="77777777" w:rsidR="00C47060" w:rsidRPr="00F11A63" w:rsidRDefault="00C47060" w:rsidP="00383291">
            <w:pPr>
              <w:pStyle w:val="TAL"/>
            </w:pPr>
            <w:r w:rsidRPr="00F11A63">
              <w:t>UE radio capability information update needed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3892C" w14:textId="77777777" w:rsidR="00C47060" w:rsidRPr="00F11A63" w:rsidRDefault="00C47060" w:rsidP="00383291">
            <w:pPr>
              <w:pStyle w:val="TAL"/>
            </w:pPr>
            <w:r w:rsidRPr="00F11A63">
              <w:t>UE radio capability information update needed</w:t>
            </w:r>
          </w:p>
          <w:p w14:paraId="4AF24835" w14:textId="77777777" w:rsidR="00C47060" w:rsidRPr="00F11A63" w:rsidRDefault="00C47060" w:rsidP="00383291">
            <w:pPr>
              <w:pStyle w:val="TAL"/>
            </w:pPr>
            <w:r w:rsidRPr="00F11A63">
              <w:t>9.9.3.35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8F052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8562C" w14:textId="77777777" w:rsidR="00C47060" w:rsidRPr="00F11A63" w:rsidRDefault="00C47060" w:rsidP="00383291">
            <w:pPr>
              <w:pStyle w:val="TAC"/>
            </w:pPr>
            <w:r w:rsidRPr="00F11A63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ED4C4" w14:textId="77777777" w:rsidR="00C47060" w:rsidRPr="00F11A63" w:rsidRDefault="00C47060" w:rsidP="00383291">
            <w:pPr>
              <w:pStyle w:val="TAC"/>
            </w:pPr>
            <w:r w:rsidRPr="00F11A63">
              <w:t>1</w:t>
            </w:r>
          </w:p>
        </w:tc>
      </w:tr>
      <w:tr w:rsidR="00C47060" w:rsidRPr="00F11A63" w14:paraId="7C558D5B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24CA4" w14:textId="77777777" w:rsidR="00C47060" w:rsidRPr="00F11A63" w:rsidRDefault="00C47060" w:rsidP="00383291">
            <w:pPr>
              <w:pStyle w:val="TAL"/>
            </w:pPr>
            <w:r w:rsidRPr="00F11A63">
              <w:t>57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2F6AF" w14:textId="77777777" w:rsidR="00C47060" w:rsidRPr="00F11A63" w:rsidRDefault="00C47060" w:rsidP="00383291">
            <w:pPr>
              <w:pStyle w:val="TAL"/>
            </w:pPr>
            <w:r w:rsidRPr="00F11A63">
              <w:t>EPS bearer context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E7FDF" w14:textId="77777777" w:rsidR="00C47060" w:rsidRPr="00F11A63" w:rsidRDefault="00C47060" w:rsidP="00383291">
            <w:pPr>
              <w:pStyle w:val="TAL"/>
            </w:pPr>
            <w:r w:rsidRPr="00F11A63">
              <w:t>EPS bearer context status</w:t>
            </w:r>
          </w:p>
          <w:p w14:paraId="1F2C8839" w14:textId="77777777" w:rsidR="00C47060" w:rsidRPr="00F11A63" w:rsidRDefault="00C47060" w:rsidP="00383291">
            <w:pPr>
              <w:pStyle w:val="TAL"/>
            </w:pPr>
            <w:r w:rsidRPr="00F11A63">
              <w:t>9.9.2.1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B014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999AC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95457" w14:textId="77777777" w:rsidR="00C47060" w:rsidRPr="00F11A63" w:rsidRDefault="00C47060" w:rsidP="00383291">
            <w:pPr>
              <w:pStyle w:val="TAC"/>
            </w:pPr>
            <w:r w:rsidRPr="00F11A63">
              <w:t>4</w:t>
            </w:r>
          </w:p>
        </w:tc>
      </w:tr>
      <w:tr w:rsidR="00C47060" w:rsidRPr="00F11A63" w:rsidDel="004B7099" w14:paraId="29D3E8CE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CD0B8" w14:textId="77777777" w:rsidR="00C47060" w:rsidRPr="00F11A63" w:rsidRDefault="00C47060" w:rsidP="00383291">
            <w:pPr>
              <w:pStyle w:val="TAL"/>
            </w:pPr>
            <w:r w:rsidRPr="00F11A63">
              <w:t>31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01C00" w14:textId="77777777" w:rsidR="00C47060" w:rsidRPr="00F11A63" w:rsidRDefault="00C47060" w:rsidP="00383291">
            <w:pPr>
              <w:pStyle w:val="TAL"/>
            </w:pPr>
            <w:r w:rsidRPr="00F11A63">
              <w:t>MS network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2144" w14:textId="77777777" w:rsidR="00C47060" w:rsidRPr="00F11A63" w:rsidRDefault="00C47060" w:rsidP="00383291">
            <w:pPr>
              <w:pStyle w:val="TAL"/>
            </w:pPr>
            <w:r w:rsidRPr="00F11A63">
              <w:t>MS network capability</w:t>
            </w:r>
          </w:p>
          <w:p w14:paraId="616BEB71" w14:textId="77777777" w:rsidR="00C47060" w:rsidRPr="00F11A63" w:rsidRDefault="00C47060" w:rsidP="00383291">
            <w:pPr>
              <w:pStyle w:val="TAL"/>
            </w:pPr>
            <w:r w:rsidRPr="00F11A63">
              <w:t>9.9.3.20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441AB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7FB03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57D48" w14:textId="77777777" w:rsidR="00C47060" w:rsidRPr="00F11A63" w:rsidRDefault="00C47060" w:rsidP="00383291">
            <w:pPr>
              <w:pStyle w:val="TAC"/>
            </w:pPr>
            <w:r w:rsidRPr="00F11A63">
              <w:t>4-10</w:t>
            </w:r>
          </w:p>
        </w:tc>
      </w:tr>
      <w:tr w:rsidR="00C47060" w:rsidRPr="00F11A63" w14:paraId="15BF8872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02C6" w14:textId="77777777" w:rsidR="00C47060" w:rsidRPr="00F11A63" w:rsidRDefault="00C47060" w:rsidP="00383291">
            <w:pPr>
              <w:pStyle w:val="TAL"/>
            </w:pPr>
            <w:r w:rsidRPr="00F11A63">
              <w:t>13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23AE6" w14:textId="77777777" w:rsidR="00C47060" w:rsidRPr="00F11A63" w:rsidRDefault="00C47060" w:rsidP="00383291">
            <w:pPr>
              <w:pStyle w:val="TAL"/>
            </w:pPr>
            <w:r w:rsidRPr="00F11A63">
              <w:t>Old location area identification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A62A5" w14:textId="77777777" w:rsidR="00C47060" w:rsidRPr="00F11A63" w:rsidRDefault="00C47060" w:rsidP="00383291">
            <w:pPr>
              <w:pStyle w:val="TAL"/>
            </w:pPr>
            <w:r w:rsidRPr="00F11A63">
              <w:t>Location area identification</w:t>
            </w:r>
          </w:p>
          <w:p w14:paraId="1D972CA9" w14:textId="77777777" w:rsidR="00C47060" w:rsidRPr="00F11A63" w:rsidRDefault="00C47060" w:rsidP="00383291">
            <w:pPr>
              <w:pStyle w:val="TAL"/>
            </w:pPr>
            <w:r w:rsidRPr="00F11A63">
              <w:t>9.9.2.2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90545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F28C" w14:textId="77777777" w:rsidR="00C47060" w:rsidRPr="00F11A63" w:rsidRDefault="00C47060" w:rsidP="00383291">
            <w:pPr>
              <w:pStyle w:val="TAC"/>
            </w:pPr>
            <w:r w:rsidRPr="00F11A63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4AD76" w14:textId="77777777" w:rsidR="00C47060" w:rsidRPr="00F11A63" w:rsidRDefault="00C47060" w:rsidP="00383291">
            <w:pPr>
              <w:pStyle w:val="TAC"/>
            </w:pPr>
            <w:r w:rsidRPr="00F11A63">
              <w:t>6</w:t>
            </w:r>
          </w:p>
        </w:tc>
      </w:tr>
      <w:tr w:rsidR="00C47060" w:rsidRPr="00F11A63" w14:paraId="43CBEAB2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24B90" w14:textId="77777777" w:rsidR="00C47060" w:rsidRPr="00F11A63" w:rsidRDefault="00C47060" w:rsidP="00383291">
            <w:pPr>
              <w:pStyle w:val="TAL"/>
            </w:pPr>
            <w:r w:rsidRPr="00F11A63">
              <w:t>9-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9BE75" w14:textId="77777777" w:rsidR="00C47060" w:rsidRPr="00F11A63" w:rsidRDefault="00C47060" w:rsidP="00383291">
            <w:pPr>
              <w:pStyle w:val="TAL"/>
            </w:pPr>
            <w:r w:rsidRPr="00F11A63">
              <w:t>TMSI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C851D" w14:textId="77777777" w:rsidR="00C47060" w:rsidRPr="00F11A63" w:rsidRDefault="00C47060" w:rsidP="00383291">
            <w:pPr>
              <w:pStyle w:val="TAL"/>
            </w:pPr>
            <w:r w:rsidRPr="00F11A63">
              <w:t>TMSI status</w:t>
            </w:r>
          </w:p>
          <w:p w14:paraId="4DDB97FB" w14:textId="77777777" w:rsidR="00C47060" w:rsidRPr="00F11A63" w:rsidRDefault="00C47060" w:rsidP="00383291">
            <w:pPr>
              <w:pStyle w:val="TAL"/>
            </w:pPr>
            <w:r w:rsidRPr="00F11A63">
              <w:t>9.9.3.31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24821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612EC" w14:textId="77777777" w:rsidR="00C47060" w:rsidRPr="00F11A63" w:rsidRDefault="00C47060" w:rsidP="00383291">
            <w:pPr>
              <w:pStyle w:val="TAC"/>
            </w:pPr>
            <w:r w:rsidRPr="00F11A63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0C82C" w14:textId="77777777" w:rsidR="00C47060" w:rsidRPr="00F11A63" w:rsidRDefault="00C47060" w:rsidP="00383291">
            <w:pPr>
              <w:pStyle w:val="TAC"/>
            </w:pPr>
            <w:r w:rsidRPr="00F11A63">
              <w:t>1</w:t>
            </w:r>
          </w:p>
        </w:tc>
      </w:tr>
      <w:tr w:rsidR="00C47060" w:rsidRPr="00F11A63" w14:paraId="22DFC361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776AD" w14:textId="77777777" w:rsidR="00C47060" w:rsidRPr="00F11A63" w:rsidRDefault="00C47060" w:rsidP="00383291">
            <w:pPr>
              <w:pStyle w:val="TAL"/>
            </w:pPr>
            <w:r w:rsidRPr="00F11A63">
              <w:t>11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06D51" w14:textId="77777777" w:rsidR="00C47060" w:rsidRPr="00F11A63" w:rsidRDefault="00C47060" w:rsidP="00383291">
            <w:pPr>
              <w:pStyle w:val="TAL"/>
            </w:pPr>
            <w:r w:rsidRPr="00F11A63">
              <w:t xml:space="preserve">Mobile station </w:t>
            </w:r>
            <w:proofErr w:type="spellStart"/>
            <w:r w:rsidRPr="00F11A63">
              <w:t>classmark</w:t>
            </w:r>
            <w:proofErr w:type="spellEnd"/>
            <w:r w:rsidRPr="00F11A63">
              <w:t xml:space="preserve"> 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E852F" w14:textId="77777777" w:rsidR="00C47060" w:rsidRPr="00F11A63" w:rsidRDefault="00C47060" w:rsidP="00383291">
            <w:pPr>
              <w:pStyle w:val="TAL"/>
            </w:pPr>
            <w:r w:rsidRPr="00F11A63">
              <w:t xml:space="preserve">Mobile station </w:t>
            </w:r>
            <w:proofErr w:type="spellStart"/>
            <w:r w:rsidRPr="00F11A63">
              <w:t>classmark</w:t>
            </w:r>
            <w:proofErr w:type="spellEnd"/>
            <w:r w:rsidRPr="00F11A63">
              <w:t xml:space="preserve"> 2</w:t>
            </w:r>
          </w:p>
          <w:p w14:paraId="3B08295D" w14:textId="77777777" w:rsidR="00C47060" w:rsidRPr="00F11A63" w:rsidRDefault="00C47060" w:rsidP="00383291">
            <w:pPr>
              <w:pStyle w:val="TAL"/>
            </w:pPr>
            <w:r w:rsidRPr="00F11A63">
              <w:t>9.9.2.4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7A958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85AF3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60F24" w14:textId="77777777" w:rsidR="00C47060" w:rsidRPr="00F11A63" w:rsidRDefault="00C47060" w:rsidP="00383291">
            <w:pPr>
              <w:pStyle w:val="TAC"/>
            </w:pPr>
            <w:r w:rsidRPr="00F11A63">
              <w:t>5</w:t>
            </w:r>
          </w:p>
        </w:tc>
      </w:tr>
      <w:tr w:rsidR="00C47060" w:rsidRPr="00F11A63" w14:paraId="2E7D3E55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717E8" w14:textId="77777777" w:rsidR="00C47060" w:rsidRPr="00F11A63" w:rsidRDefault="00C47060" w:rsidP="00383291">
            <w:pPr>
              <w:pStyle w:val="TAL"/>
            </w:pPr>
            <w:r w:rsidRPr="00F11A63">
              <w:t>20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D1DEA" w14:textId="77777777" w:rsidR="00C47060" w:rsidRPr="00F11A63" w:rsidRDefault="00C47060" w:rsidP="00383291">
            <w:pPr>
              <w:pStyle w:val="TAL"/>
            </w:pPr>
            <w:r w:rsidRPr="00F11A63">
              <w:t xml:space="preserve">Mobile station </w:t>
            </w:r>
            <w:proofErr w:type="spellStart"/>
            <w:r w:rsidRPr="00F11A63">
              <w:t>classmark</w:t>
            </w:r>
            <w:proofErr w:type="spellEnd"/>
            <w:r w:rsidRPr="00F11A63">
              <w:t xml:space="preserve"> 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14C95" w14:textId="77777777" w:rsidR="00C47060" w:rsidRPr="00F11A63" w:rsidRDefault="00C47060" w:rsidP="00383291">
            <w:pPr>
              <w:pStyle w:val="TAL"/>
            </w:pPr>
            <w:r w:rsidRPr="00F11A63">
              <w:t xml:space="preserve">Mobile station </w:t>
            </w:r>
            <w:proofErr w:type="spellStart"/>
            <w:r w:rsidRPr="00F11A63">
              <w:t>classmark</w:t>
            </w:r>
            <w:proofErr w:type="spellEnd"/>
            <w:r w:rsidRPr="00F11A63">
              <w:t xml:space="preserve"> 3</w:t>
            </w:r>
          </w:p>
          <w:p w14:paraId="5CD3E145" w14:textId="77777777" w:rsidR="00C47060" w:rsidRPr="00F11A63" w:rsidRDefault="00C47060" w:rsidP="00383291">
            <w:pPr>
              <w:pStyle w:val="TAL"/>
            </w:pPr>
            <w:r w:rsidRPr="00F11A63">
              <w:t>9.9.2.5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5F8B2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29C55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4304A" w14:textId="77777777" w:rsidR="00C47060" w:rsidRPr="00F11A63" w:rsidRDefault="00C47060" w:rsidP="00383291">
            <w:pPr>
              <w:pStyle w:val="TAC"/>
            </w:pPr>
            <w:r w:rsidRPr="00F11A63">
              <w:t>2-34</w:t>
            </w:r>
          </w:p>
        </w:tc>
      </w:tr>
      <w:tr w:rsidR="00C47060" w:rsidRPr="00F11A63" w14:paraId="53E282F0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D063E" w14:textId="77777777" w:rsidR="00C47060" w:rsidRPr="00F11A63" w:rsidRDefault="00C47060" w:rsidP="00383291">
            <w:pPr>
              <w:pStyle w:val="TAL"/>
            </w:pPr>
            <w:r w:rsidRPr="00F11A63">
              <w:t>40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5374F" w14:textId="77777777" w:rsidR="00C47060" w:rsidRPr="00F11A63" w:rsidRDefault="00C47060" w:rsidP="00383291">
            <w:pPr>
              <w:pStyle w:val="TAL"/>
            </w:pPr>
            <w:r w:rsidRPr="00F11A63">
              <w:t>Supported Codecs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7DA25" w14:textId="77777777" w:rsidR="00C47060" w:rsidRPr="00F11A63" w:rsidRDefault="00C47060" w:rsidP="00383291">
            <w:pPr>
              <w:pStyle w:val="TAL"/>
            </w:pPr>
            <w:r w:rsidRPr="00F11A63">
              <w:t>Supported Codec List</w:t>
            </w:r>
          </w:p>
          <w:p w14:paraId="6FD88E70" w14:textId="77777777" w:rsidR="00C47060" w:rsidRPr="00F11A63" w:rsidRDefault="00C47060" w:rsidP="00383291">
            <w:pPr>
              <w:pStyle w:val="TAL"/>
            </w:pPr>
            <w:r w:rsidRPr="00F11A63">
              <w:t>9.9.2.10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D4616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6AD50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7814" w14:textId="77777777" w:rsidR="00C47060" w:rsidRPr="00F11A63" w:rsidRDefault="00C47060" w:rsidP="00383291">
            <w:pPr>
              <w:pStyle w:val="TAC"/>
            </w:pPr>
            <w:r w:rsidRPr="00F11A63">
              <w:t>5-n</w:t>
            </w:r>
          </w:p>
        </w:tc>
      </w:tr>
      <w:tr w:rsidR="00C47060" w:rsidRPr="00F11A63" w14:paraId="54E464F3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6172A" w14:textId="77777777" w:rsidR="00C47060" w:rsidRPr="00F11A63" w:rsidRDefault="00C47060" w:rsidP="00383291">
            <w:pPr>
              <w:pStyle w:val="TAL"/>
            </w:pPr>
            <w:r w:rsidRPr="00F11A63">
              <w:t>F-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38843" w14:textId="77777777" w:rsidR="00C47060" w:rsidRPr="00F11A63" w:rsidRDefault="00C47060" w:rsidP="00383291">
            <w:pPr>
              <w:pStyle w:val="TAL"/>
            </w:pPr>
            <w:r w:rsidRPr="00F11A63">
              <w:t>Additional update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62A8" w14:textId="77777777" w:rsidR="00C47060" w:rsidRPr="00F11A63" w:rsidRDefault="00C47060" w:rsidP="00383291">
            <w:pPr>
              <w:pStyle w:val="TAL"/>
            </w:pPr>
            <w:r w:rsidRPr="00F11A63">
              <w:t>Additional update type</w:t>
            </w:r>
            <w:r w:rsidRPr="00F11A63">
              <w:br/>
              <w:t>9.9.3.0B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8AB97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B6A30" w14:textId="77777777" w:rsidR="00C47060" w:rsidRPr="00F11A63" w:rsidRDefault="00C47060" w:rsidP="00383291">
            <w:pPr>
              <w:pStyle w:val="TAC"/>
            </w:pPr>
            <w:r w:rsidRPr="00F11A63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5A554" w14:textId="77777777" w:rsidR="00C47060" w:rsidRPr="00F11A63" w:rsidRDefault="00C47060" w:rsidP="00383291">
            <w:pPr>
              <w:pStyle w:val="TAC"/>
            </w:pPr>
            <w:r w:rsidRPr="00F11A63">
              <w:t>1</w:t>
            </w:r>
          </w:p>
        </w:tc>
      </w:tr>
      <w:tr w:rsidR="00C47060" w:rsidRPr="00F11A63" w14:paraId="4F6BB0BB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1AB86" w14:textId="77777777" w:rsidR="00C47060" w:rsidRPr="00F11A63" w:rsidRDefault="00C47060" w:rsidP="00383291">
            <w:pPr>
              <w:pStyle w:val="TAL"/>
            </w:pPr>
            <w:r w:rsidRPr="00F11A63">
              <w:t>5D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E0714" w14:textId="77777777" w:rsidR="00C47060" w:rsidRPr="00F11A63" w:rsidRDefault="00C47060" w:rsidP="00383291">
            <w:pPr>
              <w:pStyle w:val="TAL"/>
            </w:pPr>
            <w:r w:rsidRPr="00F11A63">
              <w:t>Voice domain preference and UE's usage setting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2441D" w14:textId="77777777" w:rsidR="00C47060" w:rsidRPr="00F11A63" w:rsidRDefault="00C47060" w:rsidP="00383291">
            <w:pPr>
              <w:pStyle w:val="TAL"/>
            </w:pPr>
            <w:r w:rsidRPr="00F11A63">
              <w:t>Voice domain preference and UE's usage setting</w:t>
            </w:r>
          </w:p>
          <w:p w14:paraId="70FBC8B3" w14:textId="77777777" w:rsidR="00C47060" w:rsidRPr="00F11A63" w:rsidRDefault="00C47060" w:rsidP="00383291">
            <w:pPr>
              <w:pStyle w:val="TAL"/>
            </w:pPr>
            <w:r w:rsidRPr="00F11A63">
              <w:t>9.9.3.44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F75C4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581B3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D6AEC" w14:textId="77777777" w:rsidR="00C47060" w:rsidRPr="00F11A63" w:rsidRDefault="00C47060" w:rsidP="00383291">
            <w:pPr>
              <w:pStyle w:val="TAC"/>
            </w:pPr>
            <w:r w:rsidRPr="00F11A63">
              <w:t>3</w:t>
            </w:r>
          </w:p>
        </w:tc>
      </w:tr>
      <w:tr w:rsidR="00C47060" w:rsidRPr="00F11A63" w14:paraId="240DD8A3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7DD55" w14:textId="77777777" w:rsidR="00C47060" w:rsidRPr="00F11A63" w:rsidRDefault="00C47060" w:rsidP="00383291">
            <w:pPr>
              <w:pStyle w:val="TAL"/>
            </w:pPr>
            <w:r w:rsidRPr="00F11A63">
              <w:t>E-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F932" w14:textId="77777777" w:rsidR="00C47060" w:rsidRPr="00F11A63" w:rsidRDefault="00C47060" w:rsidP="00383291">
            <w:pPr>
              <w:pStyle w:val="TAL"/>
            </w:pPr>
            <w:r w:rsidRPr="00F11A63">
              <w:t>Old GUTI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EBB9E" w14:textId="77777777" w:rsidR="00C47060" w:rsidRPr="00F11A63" w:rsidRDefault="00C47060" w:rsidP="00383291">
            <w:pPr>
              <w:pStyle w:val="TAL"/>
            </w:pPr>
            <w:r w:rsidRPr="00F11A63">
              <w:t>GUTI type</w:t>
            </w:r>
          </w:p>
          <w:p w14:paraId="04B08F0B" w14:textId="77777777" w:rsidR="00C47060" w:rsidRPr="00F11A63" w:rsidRDefault="00C47060" w:rsidP="00383291">
            <w:pPr>
              <w:pStyle w:val="TAL"/>
            </w:pPr>
            <w:r w:rsidRPr="00F11A63">
              <w:t>9.9.3.45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C4907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A5594" w14:textId="77777777" w:rsidR="00C47060" w:rsidRPr="00F11A63" w:rsidRDefault="00C47060" w:rsidP="00383291">
            <w:pPr>
              <w:pStyle w:val="TAC"/>
            </w:pPr>
            <w:r w:rsidRPr="00F11A63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1E5E8" w14:textId="77777777" w:rsidR="00C47060" w:rsidRPr="00F11A63" w:rsidRDefault="00C47060" w:rsidP="00383291">
            <w:pPr>
              <w:pStyle w:val="TAC"/>
            </w:pPr>
            <w:r w:rsidRPr="00F11A63">
              <w:t>1</w:t>
            </w:r>
          </w:p>
        </w:tc>
      </w:tr>
      <w:tr w:rsidR="00C47060" w:rsidRPr="00F11A63" w14:paraId="1A592F3F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CB982" w14:textId="77777777" w:rsidR="00C47060" w:rsidRPr="00F11A63" w:rsidRDefault="00C47060" w:rsidP="00383291">
            <w:pPr>
              <w:pStyle w:val="TAL"/>
            </w:pPr>
            <w:r w:rsidRPr="00F11A63">
              <w:t>D-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59754" w14:textId="77777777" w:rsidR="00C47060" w:rsidRPr="00F11A63" w:rsidRDefault="00C47060" w:rsidP="00383291">
            <w:pPr>
              <w:pStyle w:val="TAL"/>
            </w:pPr>
            <w:r w:rsidRPr="00F11A63">
              <w:t>Device properties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B48F6" w14:textId="77777777" w:rsidR="00C47060" w:rsidRPr="00F11A63" w:rsidRDefault="00C47060" w:rsidP="00383291">
            <w:pPr>
              <w:pStyle w:val="TAL"/>
            </w:pPr>
            <w:r w:rsidRPr="00F11A63">
              <w:t>Device properties</w:t>
            </w:r>
          </w:p>
          <w:p w14:paraId="431AB7DE" w14:textId="77777777" w:rsidR="00C47060" w:rsidRPr="00F11A63" w:rsidRDefault="00C47060" w:rsidP="00383291">
            <w:pPr>
              <w:pStyle w:val="TAL"/>
            </w:pPr>
            <w:r w:rsidRPr="00F11A63">
              <w:t>9.9.2.0A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CA9D2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BC5E4" w14:textId="77777777" w:rsidR="00C47060" w:rsidRPr="00F11A63" w:rsidRDefault="00C47060" w:rsidP="00383291">
            <w:pPr>
              <w:pStyle w:val="TAC"/>
            </w:pPr>
            <w:r w:rsidRPr="00F11A63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3852F" w14:textId="77777777" w:rsidR="00C47060" w:rsidRPr="00F11A63" w:rsidRDefault="00C47060" w:rsidP="00383291">
            <w:pPr>
              <w:pStyle w:val="TAC"/>
            </w:pPr>
            <w:r w:rsidRPr="00F11A63">
              <w:t>1</w:t>
            </w:r>
          </w:p>
        </w:tc>
      </w:tr>
      <w:tr w:rsidR="00C47060" w:rsidRPr="00F11A63" w14:paraId="61B13894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64F30" w14:textId="77777777" w:rsidR="00C47060" w:rsidRPr="00F11A63" w:rsidRDefault="00C47060" w:rsidP="00383291">
            <w:pPr>
              <w:pStyle w:val="TAL"/>
            </w:pPr>
            <w:r w:rsidRPr="00F11A63">
              <w:t>C-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8D355" w14:textId="77777777" w:rsidR="00C47060" w:rsidRPr="00F11A63" w:rsidRDefault="00C47060" w:rsidP="00383291">
            <w:pPr>
              <w:pStyle w:val="TAL"/>
            </w:pPr>
            <w:r w:rsidRPr="00F11A63">
              <w:t xml:space="preserve">MS network feature support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03720" w14:textId="77777777" w:rsidR="00C47060" w:rsidRPr="00F11A63" w:rsidRDefault="00C47060" w:rsidP="00383291">
            <w:pPr>
              <w:pStyle w:val="TAL"/>
            </w:pPr>
            <w:r w:rsidRPr="00F11A63">
              <w:t>MS network feature support</w:t>
            </w:r>
          </w:p>
          <w:p w14:paraId="5C2F98E5" w14:textId="77777777" w:rsidR="00C47060" w:rsidRPr="00F11A63" w:rsidRDefault="00C47060" w:rsidP="00383291">
            <w:pPr>
              <w:pStyle w:val="TAL"/>
            </w:pPr>
            <w:r w:rsidRPr="00F11A63">
              <w:t>9.9.3.20A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973F7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9E59" w14:textId="77777777" w:rsidR="00C47060" w:rsidRPr="00F11A63" w:rsidRDefault="00C47060" w:rsidP="00383291">
            <w:pPr>
              <w:pStyle w:val="TAC"/>
            </w:pPr>
            <w:r w:rsidRPr="00F11A63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1B171" w14:textId="77777777" w:rsidR="00C47060" w:rsidRPr="00F11A63" w:rsidRDefault="00C47060" w:rsidP="00383291">
            <w:pPr>
              <w:pStyle w:val="TAC"/>
            </w:pPr>
            <w:r w:rsidRPr="00F11A63">
              <w:t>1</w:t>
            </w:r>
          </w:p>
        </w:tc>
      </w:tr>
      <w:tr w:rsidR="00C47060" w:rsidRPr="00F11A63" w14:paraId="09C5743D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4819F" w14:textId="77777777" w:rsidR="00C47060" w:rsidRPr="00F11A63" w:rsidRDefault="00C47060" w:rsidP="00383291">
            <w:pPr>
              <w:pStyle w:val="TAL"/>
            </w:pPr>
            <w:r w:rsidRPr="00F11A63">
              <w:t>10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D9445" w14:textId="77777777" w:rsidR="00C47060" w:rsidRPr="00F11A63" w:rsidRDefault="00C47060" w:rsidP="00383291">
            <w:pPr>
              <w:pStyle w:val="TAL"/>
            </w:pPr>
            <w:r w:rsidRPr="00F11A63">
              <w:t>TMSI based NRI container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DD6EF" w14:textId="77777777" w:rsidR="00C47060" w:rsidRPr="00F11A63" w:rsidRDefault="00C47060" w:rsidP="00383291">
            <w:pPr>
              <w:pStyle w:val="TAL"/>
            </w:pPr>
            <w:r w:rsidRPr="00F11A63">
              <w:t>Network resource identifier container</w:t>
            </w:r>
          </w:p>
          <w:p w14:paraId="2D1B6DB0" w14:textId="77777777" w:rsidR="00C47060" w:rsidRPr="00F11A63" w:rsidRDefault="00C47060" w:rsidP="00383291">
            <w:pPr>
              <w:pStyle w:val="TAL"/>
            </w:pPr>
            <w:r w:rsidRPr="00F11A63">
              <w:t>9.9.3.24A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BB63B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BF3D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5DC8" w14:textId="77777777" w:rsidR="00C47060" w:rsidRPr="00F11A63" w:rsidRDefault="00C47060" w:rsidP="00383291">
            <w:pPr>
              <w:pStyle w:val="TAC"/>
            </w:pPr>
            <w:r w:rsidRPr="00F11A63">
              <w:t>4</w:t>
            </w:r>
          </w:p>
        </w:tc>
      </w:tr>
      <w:tr w:rsidR="00C47060" w:rsidRPr="00F11A63" w14:paraId="28EB9C24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8EC93" w14:textId="77777777" w:rsidR="00C47060" w:rsidRPr="00F11A63" w:rsidRDefault="00C47060" w:rsidP="00383291">
            <w:pPr>
              <w:pStyle w:val="TAL"/>
            </w:pPr>
            <w:r w:rsidRPr="00F11A63">
              <w:t>6A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8A7E2" w14:textId="77777777" w:rsidR="00C47060" w:rsidRPr="00F11A63" w:rsidRDefault="00C47060" w:rsidP="00383291">
            <w:pPr>
              <w:pStyle w:val="TAL"/>
            </w:pPr>
            <w:r w:rsidRPr="00F11A63">
              <w:t>T3324 value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D52E8" w14:textId="77777777" w:rsidR="00C47060" w:rsidRPr="00F11A63" w:rsidRDefault="00C47060" w:rsidP="00383291">
            <w:pPr>
              <w:pStyle w:val="TAL"/>
            </w:pPr>
            <w:r w:rsidRPr="00F11A63">
              <w:t>GPRS timer 2</w:t>
            </w:r>
          </w:p>
          <w:p w14:paraId="226264E7" w14:textId="77777777" w:rsidR="00C47060" w:rsidRPr="00F11A63" w:rsidRDefault="00C47060" w:rsidP="00383291">
            <w:pPr>
              <w:pStyle w:val="TAL"/>
            </w:pPr>
            <w:r w:rsidRPr="00F11A63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5A47F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466EA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D037D" w14:textId="77777777" w:rsidR="00C47060" w:rsidRPr="00F11A63" w:rsidRDefault="00C47060" w:rsidP="00383291">
            <w:pPr>
              <w:pStyle w:val="TAC"/>
            </w:pPr>
            <w:r w:rsidRPr="00F11A63">
              <w:t>3</w:t>
            </w:r>
          </w:p>
        </w:tc>
      </w:tr>
      <w:tr w:rsidR="00C47060" w:rsidRPr="00F11A63" w14:paraId="357EAA40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1E0B9" w14:textId="77777777" w:rsidR="00C47060" w:rsidRPr="00F11A63" w:rsidRDefault="00C47060" w:rsidP="00383291">
            <w:pPr>
              <w:pStyle w:val="TAL"/>
            </w:pPr>
            <w:r w:rsidRPr="00F11A63">
              <w:t>5E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71CA2" w14:textId="77777777" w:rsidR="00C47060" w:rsidRPr="00F11A63" w:rsidRDefault="00C47060" w:rsidP="00383291">
            <w:pPr>
              <w:pStyle w:val="TAL"/>
            </w:pPr>
            <w:r w:rsidRPr="00F11A63">
              <w:t>T3412 extended value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23D67" w14:textId="77777777" w:rsidR="00C47060" w:rsidRPr="00F11A63" w:rsidRDefault="00C47060" w:rsidP="00383291">
            <w:pPr>
              <w:pStyle w:val="TAL"/>
            </w:pPr>
            <w:r w:rsidRPr="00F11A63">
              <w:t>GPRS timer 3</w:t>
            </w:r>
          </w:p>
          <w:p w14:paraId="71FA8E5A" w14:textId="77777777" w:rsidR="00C47060" w:rsidRPr="00F11A63" w:rsidRDefault="00C47060" w:rsidP="00383291">
            <w:pPr>
              <w:pStyle w:val="TAL"/>
            </w:pPr>
            <w:r w:rsidRPr="00F11A63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40F4D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BD982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43694" w14:textId="77777777" w:rsidR="00C47060" w:rsidRPr="00F11A63" w:rsidRDefault="00C47060" w:rsidP="00383291">
            <w:pPr>
              <w:pStyle w:val="TAC"/>
            </w:pPr>
            <w:r w:rsidRPr="00F11A63">
              <w:t>3</w:t>
            </w:r>
          </w:p>
        </w:tc>
      </w:tr>
      <w:tr w:rsidR="00C47060" w:rsidRPr="00F11A63" w14:paraId="2CCE5A5F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634F6" w14:textId="77777777" w:rsidR="00C47060" w:rsidRPr="00F11A63" w:rsidRDefault="00C47060" w:rsidP="00383291">
            <w:pPr>
              <w:pStyle w:val="TAL"/>
            </w:pPr>
            <w:r w:rsidRPr="00F11A63">
              <w:t>6E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AA7CC" w14:textId="77777777" w:rsidR="00C47060" w:rsidRPr="00F11A63" w:rsidRDefault="00C47060" w:rsidP="00383291">
            <w:pPr>
              <w:pStyle w:val="TAL"/>
            </w:pPr>
            <w:r w:rsidRPr="00F11A63">
              <w:t>Extended DRX parameters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3FC32" w14:textId="77777777" w:rsidR="00C47060" w:rsidRPr="00F11A63" w:rsidRDefault="00C47060" w:rsidP="00383291">
            <w:pPr>
              <w:pStyle w:val="TAL"/>
            </w:pPr>
            <w:r w:rsidRPr="00F11A63">
              <w:t>Extended DRX parameters</w:t>
            </w:r>
          </w:p>
          <w:p w14:paraId="652F081E" w14:textId="77777777" w:rsidR="00C47060" w:rsidRPr="00F11A63" w:rsidRDefault="00C47060" w:rsidP="00383291">
            <w:pPr>
              <w:pStyle w:val="TAL"/>
            </w:pPr>
            <w:r w:rsidRPr="00F11A63">
              <w:t>9.9.3.46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74DB3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CADF6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795B" w14:textId="77777777" w:rsidR="00C47060" w:rsidRPr="00F11A63" w:rsidRDefault="00C47060" w:rsidP="00383291">
            <w:pPr>
              <w:pStyle w:val="TAC"/>
            </w:pPr>
            <w:r w:rsidRPr="00F11A63">
              <w:t>3</w:t>
            </w:r>
          </w:p>
        </w:tc>
      </w:tr>
      <w:tr w:rsidR="00C47060" w:rsidRPr="00F11A63" w14:paraId="5D01796C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DBED7" w14:textId="77777777" w:rsidR="00C47060" w:rsidRPr="00F11A63" w:rsidRDefault="00C47060" w:rsidP="00383291">
            <w:pPr>
              <w:pStyle w:val="TAL"/>
            </w:pPr>
            <w:r w:rsidRPr="00F11A63">
              <w:t>6F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EE6CB" w14:textId="77777777" w:rsidR="00C47060" w:rsidRPr="00F11A63" w:rsidRDefault="00C47060" w:rsidP="00383291">
            <w:pPr>
              <w:pStyle w:val="TAL"/>
            </w:pPr>
            <w:r w:rsidRPr="00F11A63">
              <w:t>UE additional security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8C56D" w14:textId="77777777" w:rsidR="00C47060" w:rsidRPr="00F11A63" w:rsidRDefault="00C47060" w:rsidP="00383291">
            <w:pPr>
              <w:pStyle w:val="TAL"/>
            </w:pPr>
            <w:r w:rsidRPr="00F11A63">
              <w:t>UE additional security capability</w:t>
            </w:r>
          </w:p>
          <w:p w14:paraId="632AAB9B" w14:textId="77777777" w:rsidR="00C47060" w:rsidRPr="00F11A63" w:rsidRDefault="00C47060" w:rsidP="00383291">
            <w:pPr>
              <w:pStyle w:val="TAL"/>
            </w:pPr>
            <w:r w:rsidRPr="00F11A63">
              <w:t>9.9.3.53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3E4F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5735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B657E" w14:textId="77777777" w:rsidR="00C47060" w:rsidRPr="00F11A63" w:rsidRDefault="00C47060" w:rsidP="00383291">
            <w:pPr>
              <w:pStyle w:val="TAC"/>
            </w:pPr>
            <w:r w:rsidRPr="00F11A63">
              <w:t>6</w:t>
            </w:r>
          </w:p>
        </w:tc>
      </w:tr>
      <w:tr w:rsidR="00C47060" w:rsidRPr="00F11A63" w14:paraId="41566470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C1EBF" w14:textId="77777777" w:rsidR="00C47060" w:rsidRPr="00F11A63" w:rsidRDefault="00C47060" w:rsidP="00383291">
            <w:pPr>
              <w:pStyle w:val="TAL"/>
            </w:pPr>
            <w:r w:rsidRPr="00F11A63">
              <w:t>6D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43831" w14:textId="77777777" w:rsidR="00C47060" w:rsidRPr="00F11A63" w:rsidRDefault="00C47060" w:rsidP="00383291">
            <w:pPr>
              <w:pStyle w:val="TAL"/>
            </w:pPr>
            <w:r w:rsidRPr="00F11A63">
              <w:t>UE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C691F" w14:textId="77777777" w:rsidR="00C47060" w:rsidRPr="00F11A63" w:rsidRDefault="00C47060" w:rsidP="00383291">
            <w:pPr>
              <w:pStyle w:val="TAL"/>
            </w:pPr>
            <w:r w:rsidRPr="00F11A63">
              <w:t>UE status</w:t>
            </w:r>
          </w:p>
          <w:p w14:paraId="2F59A261" w14:textId="77777777" w:rsidR="00C47060" w:rsidRPr="00F11A63" w:rsidRDefault="00C47060" w:rsidP="00383291">
            <w:pPr>
              <w:pStyle w:val="TAL"/>
            </w:pPr>
            <w:r w:rsidRPr="00F11A63">
              <w:t>9.9.3.54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72E18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013CE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48B71" w14:textId="77777777" w:rsidR="00C47060" w:rsidRPr="00F11A63" w:rsidRDefault="00C47060" w:rsidP="00383291">
            <w:pPr>
              <w:pStyle w:val="TAC"/>
            </w:pPr>
            <w:r w:rsidRPr="00F11A63">
              <w:t>3</w:t>
            </w:r>
          </w:p>
        </w:tc>
      </w:tr>
      <w:tr w:rsidR="00C47060" w:rsidRPr="00F11A63" w14:paraId="2E7C5BCA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7F63A" w14:textId="77777777" w:rsidR="00C47060" w:rsidRPr="00F11A63" w:rsidRDefault="00C47060" w:rsidP="00383291">
            <w:pPr>
              <w:pStyle w:val="TAL"/>
            </w:pPr>
            <w:r w:rsidRPr="00F11A63">
              <w:t>17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DEB3C" w14:textId="77777777" w:rsidR="00C47060" w:rsidRPr="00F11A63" w:rsidRDefault="00C47060" w:rsidP="00383291">
            <w:pPr>
              <w:pStyle w:val="TAL"/>
            </w:pPr>
            <w:r w:rsidRPr="00F11A63">
              <w:t>Additional information requested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6204E" w14:textId="77777777" w:rsidR="00C47060" w:rsidRPr="00F11A63" w:rsidRDefault="00C47060" w:rsidP="00383291">
            <w:pPr>
              <w:pStyle w:val="TAL"/>
            </w:pPr>
            <w:r w:rsidRPr="00F11A63">
              <w:t>Additional information requested</w:t>
            </w:r>
          </w:p>
          <w:p w14:paraId="5A92436D" w14:textId="77777777" w:rsidR="00C47060" w:rsidRPr="00F11A63" w:rsidRDefault="00C47060" w:rsidP="00383291">
            <w:pPr>
              <w:pStyle w:val="TAL"/>
            </w:pPr>
            <w:r w:rsidRPr="00F11A63">
              <w:t>9.9.3.55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18670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485C" w14:textId="77777777" w:rsidR="00C47060" w:rsidRPr="00F11A63" w:rsidRDefault="00C47060" w:rsidP="00383291">
            <w:pPr>
              <w:pStyle w:val="TAC"/>
            </w:pPr>
            <w:r w:rsidRPr="00F11A63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7CAD1" w14:textId="77777777" w:rsidR="00C47060" w:rsidRPr="00F11A63" w:rsidRDefault="00C47060" w:rsidP="00383291">
            <w:pPr>
              <w:pStyle w:val="TAC"/>
            </w:pPr>
            <w:r w:rsidRPr="00F11A63">
              <w:t>2</w:t>
            </w:r>
          </w:p>
        </w:tc>
      </w:tr>
      <w:tr w:rsidR="00C47060" w:rsidRPr="00F11A63" w14:paraId="4E965225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2023" w14:textId="77777777" w:rsidR="00C47060" w:rsidRPr="00F11A63" w:rsidRDefault="00C47060" w:rsidP="00383291">
            <w:pPr>
              <w:pStyle w:val="TAL"/>
            </w:pPr>
            <w:r w:rsidRPr="00F11A63">
              <w:t>32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FC1B3" w14:textId="77777777" w:rsidR="00C47060" w:rsidRPr="00F11A63" w:rsidRDefault="00C47060" w:rsidP="00383291">
            <w:pPr>
              <w:pStyle w:val="TAL"/>
            </w:pPr>
            <w:r w:rsidRPr="00F11A63">
              <w:t>N1 UE network</w:t>
            </w:r>
            <w:r w:rsidRPr="00F11A63" w:rsidDel="000033B5">
              <w:t xml:space="preserve"> </w:t>
            </w:r>
            <w:r w:rsidRPr="00F11A63">
              <w:t>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6A18F" w14:textId="77777777" w:rsidR="00C47060" w:rsidRPr="00F11A63" w:rsidRDefault="00C47060" w:rsidP="00383291">
            <w:pPr>
              <w:pStyle w:val="TAL"/>
            </w:pPr>
            <w:r w:rsidRPr="00F11A63">
              <w:t>N1 UE network</w:t>
            </w:r>
            <w:r w:rsidRPr="00F11A63" w:rsidDel="000033B5">
              <w:t xml:space="preserve"> </w:t>
            </w:r>
            <w:r w:rsidRPr="00F11A63">
              <w:t>capability</w:t>
            </w:r>
          </w:p>
          <w:p w14:paraId="24F0A0E6" w14:textId="77777777" w:rsidR="00C47060" w:rsidRPr="00F11A63" w:rsidRDefault="00C47060" w:rsidP="00383291">
            <w:pPr>
              <w:pStyle w:val="TAL"/>
            </w:pPr>
            <w:r w:rsidRPr="00F11A63">
              <w:t>9.9.3.57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96901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E1B5A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C0E88" w14:textId="77777777" w:rsidR="00C47060" w:rsidRPr="00F11A63" w:rsidRDefault="00C47060" w:rsidP="00383291">
            <w:pPr>
              <w:pStyle w:val="TAC"/>
            </w:pPr>
            <w:r w:rsidRPr="00F11A63">
              <w:t>3-15</w:t>
            </w:r>
          </w:p>
        </w:tc>
      </w:tr>
      <w:tr w:rsidR="00C47060" w:rsidRPr="00F11A63" w14:paraId="7BC90D86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A2E01" w14:textId="77777777" w:rsidR="00C47060" w:rsidRPr="00F11A63" w:rsidRDefault="00C47060" w:rsidP="00383291">
            <w:pPr>
              <w:pStyle w:val="TAL"/>
            </w:pPr>
            <w:r w:rsidRPr="00F11A63">
              <w:t>34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3D108" w14:textId="77777777" w:rsidR="00C47060" w:rsidRPr="00F11A63" w:rsidRDefault="00C47060" w:rsidP="00383291">
            <w:pPr>
              <w:pStyle w:val="TAL"/>
            </w:pPr>
            <w:r w:rsidRPr="00F11A63">
              <w:t>UE radio capability ID availability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CC56" w14:textId="77777777" w:rsidR="00C47060" w:rsidRPr="00F11A63" w:rsidRDefault="00C47060" w:rsidP="00383291">
            <w:pPr>
              <w:pStyle w:val="TAL"/>
            </w:pPr>
            <w:r w:rsidRPr="00F11A63">
              <w:t>UE radio capability ID availability</w:t>
            </w:r>
          </w:p>
          <w:p w14:paraId="42A9F46E" w14:textId="77777777" w:rsidR="00C47060" w:rsidRPr="00F11A63" w:rsidRDefault="00C47060" w:rsidP="00383291">
            <w:pPr>
              <w:pStyle w:val="TAL"/>
            </w:pPr>
            <w:r w:rsidRPr="00F11A63">
              <w:t>9.9.3.58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2FD1A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47975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43B04" w14:textId="77777777" w:rsidR="00C47060" w:rsidRPr="00F11A63" w:rsidRDefault="00C47060" w:rsidP="00383291">
            <w:pPr>
              <w:pStyle w:val="TAC"/>
            </w:pPr>
            <w:r w:rsidRPr="00F11A63">
              <w:t>3</w:t>
            </w:r>
          </w:p>
        </w:tc>
      </w:tr>
      <w:tr w:rsidR="00C47060" w:rsidRPr="00F11A63" w14:paraId="34405200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BE4B" w14:textId="77777777" w:rsidR="00C47060" w:rsidRPr="00F11A63" w:rsidDel="008E649E" w:rsidRDefault="00C47060" w:rsidP="00383291">
            <w:pPr>
              <w:pStyle w:val="TAL"/>
            </w:pPr>
            <w:r w:rsidRPr="00F11A63">
              <w:t>35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943C0" w14:textId="77777777" w:rsidR="00C47060" w:rsidRPr="00F11A63" w:rsidRDefault="00C47060" w:rsidP="00383291">
            <w:pPr>
              <w:pStyle w:val="TAL"/>
            </w:pPr>
            <w:r w:rsidRPr="00F11A63">
              <w:t>Requested WUS assistance information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8E402" w14:textId="77777777" w:rsidR="00C47060" w:rsidRPr="00F11A63" w:rsidRDefault="00C47060" w:rsidP="00383291">
            <w:pPr>
              <w:pStyle w:val="TAL"/>
            </w:pPr>
            <w:r w:rsidRPr="00F11A63">
              <w:t>WUS assistance information</w:t>
            </w:r>
          </w:p>
          <w:p w14:paraId="580FF099" w14:textId="77777777" w:rsidR="00C47060" w:rsidRPr="00F11A63" w:rsidRDefault="00C47060" w:rsidP="00383291">
            <w:pPr>
              <w:pStyle w:val="TAL"/>
            </w:pPr>
            <w:r w:rsidRPr="00F11A63">
              <w:t>9.9.3.62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E0F8C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5243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BBD77" w14:textId="77777777" w:rsidR="00C47060" w:rsidRPr="00F11A63" w:rsidDel="008E649E" w:rsidRDefault="00C47060" w:rsidP="00383291">
            <w:pPr>
              <w:pStyle w:val="TAC"/>
            </w:pPr>
            <w:r w:rsidRPr="00F11A63">
              <w:t>3</w:t>
            </w:r>
          </w:p>
        </w:tc>
      </w:tr>
      <w:tr w:rsidR="00C47060" w:rsidRPr="00F11A63" w14:paraId="2BAEA21F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6A6B0" w14:textId="77777777" w:rsidR="00C47060" w:rsidRPr="00F11A63" w:rsidRDefault="00C47060" w:rsidP="00383291">
            <w:pPr>
              <w:pStyle w:val="TAL"/>
            </w:pPr>
            <w:r w:rsidRPr="00F11A63">
              <w:t>36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57BDE" w14:textId="77777777" w:rsidR="00C47060" w:rsidRPr="00F11A63" w:rsidRDefault="00C47060" w:rsidP="00383291">
            <w:pPr>
              <w:pStyle w:val="TAL"/>
            </w:pPr>
            <w:r w:rsidRPr="00F11A63">
              <w:t>DRX parameter in NB-S1 mode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DA388" w14:textId="77777777" w:rsidR="00C47060" w:rsidRPr="00F11A63" w:rsidRDefault="00C47060" w:rsidP="00383291">
            <w:pPr>
              <w:pStyle w:val="TAL"/>
            </w:pPr>
            <w:r w:rsidRPr="00F11A63">
              <w:t>NB-S1 DRX parameter</w:t>
            </w:r>
          </w:p>
          <w:p w14:paraId="4EA74E81" w14:textId="77777777" w:rsidR="00C47060" w:rsidRPr="00F11A63" w:rsidRDefault="00C47060" w:rsidP="00383291">
            <w:pPr>
              <w:pStyle w:val="TAL"/>
            </w:pPr>
            <w:r w:rsidRPr="00F11A63">
              <w:t>9.9.3.63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B8A40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3757E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F3E1D" w14:textId="77777777" w:rsidR="00C47060" w:rsidRPr="00F11A63" w:rsidRDefault="00C47060" w:rsidP="00383291">
            <w:pPr>
              <w:pStyle w:val="TAC"/>
            </w:pPr>
            <w:r w:rsidRPr="00F11A63">
              <w:t>3</w:t>
            </w:r>
          </w:p>
        </w:tc>
      </w:tr>
      <w:tr w:rsidR="00C47060" w:rsidRPr="00F11A63" w14:paraId="48171ED8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E52F4" w14:textId="77777777" w:rsidR="00C47060" w:rsidRPr="00F11A63" w:rsidRDefault="00C47060" w:rsidP="00383291">
            <w:pPr>
              <w:pStyle w:val="TAL"/>
            </w:pPr>
            <w:r w:rsidRPr="00F11A63">
              <w:t>38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156B9" w14:textId="77777777" w:rsidR="00C47060" w:rsidRPr="00F11A63" w:rsidRDefault="00C47060" w:rsidP="00383291">
            <w:pPr>
              <w:pStyle w:val="TAL"/>
            </w:pPr>
            <w:r w:rsidRPr="00F11A63">
              <w:t>Requested IMSI offset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8C941" w14:textId="77777777" w:rsidR="00C47060" w:rsidRPr="00F11A63" w:rsidRDefault="00C47060" w:rsidP="00383291">
            <w:pPr>
              <w:pStyle w:val="TAL"/>
            </w:pPr>
            <w:r w:rsidRPr="00F11A63">
              <w:t>IMSI offset</w:t>
            </w:r>
          </w:p>
          <w:p w14:paraId="218D987C" w14:textId="77777777" w:rsidR="00C47060" w:rsidRPr="00F11A63" w:rsidRDefault="00C47060" w:rsidP="00383291">
            <w:pPr>
              <w:pStyle w:val="TAL"/>
            </w:pPr>
            <w:r w:rsidRPr="00F11A63">
              <w:t>9.9.3.64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86AB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E1BBF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B4F1E" w14:textId="77777777" w:rsidR="00C47060" w:rsidRPr="00F11A63" w:rsidRDefault="00C47060" w:rsidP="00383291">
            <w:pPr>
              <w:pStyle w:val="TAC"/>
            </w:pPr>
            <w:r w:rsidRPr="00F11A63">
              <w:t>4</w:t>
            </w:r>
          </w:p>
        </w:tc>
      </w:tr>
      <w:tr w:rsidR="00C47060" w:rsidRPr="00F11A63" w14:paraId="72AE84BB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7225B" w14:textId="77777777" w:rsidR="00C47060" w:rsidRPr="00F11A63" w:rsidRDefault="00C47060" w:rsidP="00383291">
            <w:pPr>
              <w:pStyle w:val="TAL"/>
            </w:pPr>
            <w:r w:rsidRPr="00F11A63">
              <w:t>29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DC763" w14:textId="77777777" w:rsidR="00C47060" w:rsidRPr="00F11A63" w:rsidRDefault="00C47060" w:rsidP="00383291">
            <w:pPr>
              <w:pStyle w:val="TAL"/>
            </w:pPr>
            <w:r w:rsidRPr="00F11A63">
              <w:t>UE request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70200" w14:textId="77777777" w:rsidR="00C47060" w:rsidRPr="00F11A63" w:rsidRDefault="00C47060" w:rsidP="00383291">
            <w:pPr>
              <w:pStyle w:val="TAL"/>
            </w:pPr>
            <w:r w:rsidRPr="00F11A63">
              <w:t>UE request type</w:t>
            </w:r>
          </w:p>
          <w:p w14:paraId="69347617" w14:textId="77777777" w:rsidR="00C47060" w:rsidRPr="00F11A63" w:rsidRDefault="00C47060" w:rsidP="00383291">
            <w:pPr>
              <w:pStyle w:val="TAL"/>
            </w:pPr>
            <w:r w:rsidRPr="00F11A63">
              <w:t>9.9.3.65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441F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92517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0B64D" w14:textId="77777777" w:rsidR="00C47060" w:rsidRPr="00F11A63" w:rsidRDefault="00C47060" w:rsidP="00383291">
            <w:pPr>
              <w:pStyle w:val="TAC"/>
            </w:pPr>
            <w:r w:rsidRPr="00F11A63">
              <w:t>3</w:t>
            </w:r>
          </w:p>
        </w:tc>
      </w:tr>
      <w:tr w:rsidR="00C47060" w:rsidRPr="00F11A63" w14:paraId="4DDDAA82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6F531" w14:textId="77777777" w:rsidR="00C47060" w:rsidRPr="00F11A63" w:rsidRDefault="00C47060" w:rsidP="00383291">
            <w:pPr>
              <w:pStyle w:val="TAL"/>
            </w:pPr>
            <w:r w:rsidRPr="00F11A63">
              <w:t>28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92AFF" w14:textId="77777777" w:rsidR="00C47060" w:rsidRPr="00F11A63" w:rsidRDefault="00C47060" w:rsidP="00383291">
            <w:pPr>
              <w:pStyle w:val="TAL"/>
            </w:pPr>
            <w:r w:rsidRPr="00F11A63">
              <w:t>Paging restriction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35C71" w14:textId="77777777" w:rsidR="00C47060" w:rsidRPr="00F11A63" w:rsidRDefault="00C47060" w:rsidP="00383291">
            <w:pPr>
              <w:pStyle w:val="TAL"/>
            </w:pPr>
            <w:r w:rsidRPr="00F11A63">
              <w:t>Paging restriction</w:t>
            </w:r>
          </w:p>
          <w:p w14:paraId="09CE32CC" w14:textId="77777777" w:rsidR="00C47060" w:rsidRPr="00F11A63" w:rsidRDefault="00C47060" w:rsidP="00383291">
            <w:pPr>
              <w:pStyle w:val="TAL"/>
            </w:pPr>
            <w:r w:rsidRPr="00F11A63">
              <w:t>9.9.3.66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F641F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D2F4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99E61" w14:textId="77777777" w:rsidR="00C47060" w:rsidRPr="00F11A63" w:rsidRDefault="00C47060" w:rsidP="00383291">
            <w:pPr>
              <w:pStyle w:val="TAC"/>
            </w:pPr>
            <w:r w:rsidRPr="00F11A63">
              <w:t>3-5</w:t>
            </w:r>
          </w:p>
        </w:tc>
      </w:tr>
      <w:tr w:rsidR="00C47060" w:rsidRPr="00F11A63" w14:paraId="0814DC7E" w14:textId="77777777" w:rsidTr="00383291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30AB4" w14:textId="77777777" w:rsidR="00C47060" w:rsidRPr="00F11A63" w:rsidRDefault="00C47060" w:rsidP="00383291">
            <w:pPr>
              <w:pStyle w:val="TAL"/>
              <w:rPr>
                <w:u w:val="words"/>
              </w:rPr>
            </w:pPr>
            <w:r w:rsidRPr="00F11A63">
              <w:t>30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E6E2F" w14:textId="77777777" w:rsidR="00C47060" w:rsidRPr="00F11A63" w:rsidRDefault="00C47060" w:rsidP="00383291">
            <w:pPr>
              <w:pStyle w:val="TAL"/>
            </w:pPr>
            <w:r w:rsidRPr="00F11A63">
              <w:t>Unavailability information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5F644" w14:textId="77777777" w:rsidR="00C47060" w:rsidRPr="00F11A63" w:rsidRDefault="00C47060" w:rsidP="00383291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>Unavailability information</w:t>
            </w:r>
          </w:p>
          <w:p w14:paraId="6A754579" w14:textId="77777777" w:rsidR="00C47060" w:rsidRPr="00F11A63" w:rsidRDefault="00C47060" w:rsidP="00383291">
            <w:pPr>
              <w:pStyle w:val="TAL"/>
            </w:pPr>
            <w:r w:rsidRPr="00F11A63">
              <w:rPr>
                <w:lang w:eastAsia="ko-KR"/>
              </w:rPr>
              <w:t>9.9.3.69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2AB2" w14:textId="77777777" w:rsidR="00C47060" w:rsidRPr="00F11A63" w:rsidRDefault="00C47060" w:rsidP="00383291">
            <w:pPr>
              <w:pStyle w:val="TAC"/>
            </w:pPr>
            <w:r w:rsidRPr="00F11A63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DAC2E" w14:textId="77777777" w:rsidR="00C47060" w:rsidRPr="00F11A63" w:rsidRDefault="00C47060" w:rsidP="00383291">
            <w:pPr>
              <w:pStyle w:val="TAC"/>
            </w:pPr>
            <w:r w:rsidRPr="00F11A63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33F6C" w14:textId="77777777" w:rsidR="00C47060" w:rsidRPr="00F11A63" w:rsidRDefault="00C47060" w:rsidP="00383291">
            <w:pPr>
              <w:pStyle w:val="TAC"/>
            </w:pPr>
            <w:r w:rsidRPr="00F11A63">
              <w:t>3-9</w:t>
            </w:r>
          </w:p>
        </w:tc>
      </w:tr>
      <w:tr w:rsidR="00344F13" w:rsidRPr="00F11A63" w14:paraId="7279E5B2" w14:textId="77777777" w:rsidTr="00383291">
        <w:trPr>
          <w:cantSplit/>
          <w:jc w:val="center"/>
          <w:ins w:id="27" w:author="Nokia_Author_meeting" w:date="2025-10-16T10:13:00Z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0A9B6" w14:textId="443594A2" w:rsidR="00344F13" w:rsidRPr="00F11A63" w:rsidRDefault="00344F13" w:rsidP="00344F13">
            <w:pPr>
              <w:pStyle w:val="TAL"/>
              <w:rPr>
                <w:ins w:id="28" w:author="Nokia_Author_meeting" w:date="2025-10-16T10:13:00Z" w16du:dateUtc="2025-10-16T08:13:00Z"/>
              </w:rPr>
            </w:pPr>
            <w:ins w:id="29" w:author="Nokia_Author_meeting" w:date="2025-10-16T10:13:00Z" w16du:dateUtc="2025-10-16T08:13:00Z">
              <w:r>
                <w:t>26</w:t>
              </w:r>
            </w:ins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B942B" w14:textId="5693DC99" w:rsidR="00344F13" w:rsidRPr="00F11A63" w:rsidRDefault="00344F13" w:rsidP="00344F13">
            <w:pPr>
              <w:pStyle w:val="TAL"/>
              <w:rPr>
                <w:ins w:id="30" w:author="Nokia_Author_meeting" w:date="2025-10-16T10:13:00Z" w16du:dateUtc="2025-10-16T08:13:00Z"/>
              </w:rPr>
            </w:pPr>
            <w:ins w:id="31" w:author="Nokia_Author_meeting" w:date="2025-10-16T10:13:00Z" w16du:dateUtc="2025-10-16T08:13:00Z">
              <w:r w:rsidRPr="00F11A63">
                <w:t>UE determined PLMN with disaster condition</w:t>
              </w:r>
            </w:ins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2B9F2" w14:textId="77777777" w:rsidR="00344F13" w:rsidRPr="00F11A63" w:rsidRDefault="00344F13" w:rsidP="00344F13">
            <w:pPr>
              <w:pStyle w:val="TAL"/>
              <w:rPr>
                <w:ins w:id="32" w:author="Nokia_Author_meeting" w:date="2025-10-16T10:13:00Z" w16du:dateUtc="2025-10-16T08:13:00Z"/>
              </w:rPr>
            </w:pPr>
            <w:ins w:id="33" w:author="Nokia_Author_meeting" w:date="2025-10-16T10:13:00Z" w16du:dateUtc="2025-10-16T08:13:00Z">
              <w:r w:rsidRPr="00F11A63">
                <w:t>PLMN identity</w:t>
              </w:r>
            </w:ins>
          </w:p>
          <w:p w14:paraId="2870026D" w14:textId="0F241CA8" w:rsidR="00344F13" w:rsidRPr="00F11A63" w:rsidRDefault="00344F13" w:rsidP="00344F13">
            <w:pPr>
              <w:pStyle w:val="TAL"/>
              <w:rPr>
                <w:ins w:id="34" w:author="Nokia_Author_meeting" w:date="2025-10-16T10:13:00Z" w16du:dateUtc="2025-10-16T08:13:00Z"/>
                <w:lang w:eastAsia="ko-KR"/>
              </w:rPr>
            </w:pPr>
            <w:ins w:id="35" w:author="Nokia_Author_meeting" w:date="2025-10-16T10:13:00Z" w16du:dateUtc="2025-10-16T08:13:00Z">
              <w:r w:rsidRPr="00F11A63">
                <w:rPr>
                  <w:rFonts w:hint="eastAsia"/>
                  <w:lang w:eastAsia="zh-CN"/>
                </w:rPr>
                <w:t>9.</w:t>
              </w:r>
              <w:r w:rsidRPr="00F11A63">
                <w:rPr>
                  <w:lang w:eastAsia="zh-CN"/>
                </w:rPr>
                <w:t>9</w:t>
              </w:r>
              <w:r w:rsidRPr="00F11A63">
                <w:rPr>
                  <w:rFonts w:hint="eastAsia"/>
                  <w:lang w:eastAsia="zh-CN"/>
                </w:rPr>
                <w:t>.3.</w:t>
              </w:r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9CA0A" w14:textId="776C2528" w:rsidR="00344F13" w:rsidRPr="00F11A63" w:rsidRDefault="00344F13" w:rsidP="00344F13">
            <w:pPr>
              <w:pStyle w:val="TAC"/>
              <w:rPr>
                <w:ins w:id="36" w:author="Nokia_Author_meeting" w:date="2025-10-16T10:13:00Z" w16du:dateUtc="2025-10-16T08:13:00Z"/>
              </w:rPr>
            </w:pPr>
            <w:ins w:id="37" w:author="Nokia_Author_meeting" w:date="2025-10-16T10:13:00Z" w16du:dateUtc="2025-10-16T08:13:00Z">
              <w:r w:rsidRPr="00F11A63">
                <w:t>O</w:t>
              </w:r>
            </w:ins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8D58C" w14:textId="0ADA69DB" w:rsidR="00344F13" w:rsidRPr="00F11A63" w:rsidRDefault="00344F13" w:rsidP="00344F13">
            <w:pPr>
              <w:pStyle w:val="TAC"/>
              <w:rPr>
                <w:ins w:id="38" w:author="Nokia_Author_meeting" w:date="2025-10-16T10:13:00Z" w16du:dateUtc="2025-10-16T08:13:00Z"/>
              </w:rPr>
            </w:pPr>
            <w:ins w:id="39" w:author="Nokia_Author_meeting" w:date="2025-10-16T10:13:00Z" w16du:dateUtc="2025-10-16T08:13:00Z">
              <w:r w:rsidRPr="00F11A63">
                <w:t>TLV</w:t>
              </w:r>
            </w:ins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535B3" w14:textId="781BAB3B" w:rsidR="00344F13" w:rsidRPr="00F11A63" w:rsidRDefault="00344F13" w:rsidP="00344F13">
            <w:pPr>
              <w:pStyle w:val="TAC"/>
              <w:rPr>
                <w:ins w:id="40" w:author="Nokia_Author_meeting" w:date="2025-10-16T10:13:00Z" w16du:dateUtc="2025-10-16T08:13:00Z"/>
              </w:rPr>
            </w:pPr>
            <w:ins w:id="41" w:author="Nokia_Author_meeting" w:date="2025-10-16T10:13:00Z" w16du:dateUtc="2025-10-16T08:13:00Z">
              <w:r w:rsidRPr="00F11A63">
                <w:t>5</w:t>
              </w:r>
            </w:ins>
          </w:p>
        </w:tc>
      </w:tr>
    </w:tbl>
    <w:p w14:paraId="6FE13A4A" w14:textId="6BB8A044" w:rsidR="00660D21" w:rsidRDefault="00660D21" w:rsidP="00713667"/>
    <w:p w14:paraId="2F8CADC9" w14:textId="6C4445EC" w:rsidR="00625B83" w:rsidRPr="00400ED4" w:rsidRDefault="00625B83" w:rsidP="00625B8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p w14:paraId="7AA30ACC" w14:textId="77777777" w:rsidR="004F445A" w:rsidRPr="00F11A63" w:rsidRDefault="004F445A" w:rsidP="004F445A">
      <w:pPr>
        <w:pStyle w:val="Heading4"/>
        <w:rPr>
          <w:ins w:id="42" w:author="Nokia_Author" w:date="2025-10-04T14:04:00Z" w16du:dateUtc="2025-10-04T08:34:00Z"/>
        </w:rPr>
      </w:pPr>
      <w:bookmarkStart w:id="43" w:name="_Toc209861204"/>
      <w:ins w:id="44" w:author="Nokia_Author" w:date="2025-10-04T14:04:00Z" w16du:dateUtc="2025-10-04T08:34:00Z">
        <w:r w:rsidRPr="00F11A63">
          <w:t>8.2.29</w:t>
        </w:r>
        <w:r>
          <w:t>.x</w:t>
        </w:r>
        <w:r w:rsidRPr="00F11A63">
          <w:tab/>
          <w:t>UE determined PLMN with disaster condition</w:t>
        </w:r>
        <w:bookmarkEnd w:id="43"/>
      </w:ins>
    </w:p>
    <w:p w14:paraId="4EE5B674" w14:textId="62DA6F4C" w:rsidR="00625B83" w:rsidRPr="00F11A63" w:rsidRDefault="004F445A" w:rsidP="00625B83">
      <w:ins w:id="45" w:author="Nokia_Author" w:date="2025-10-04T14:04:00Z" w16du:dateUtc="2025-10-04T08:34:00Z">
        <w:r w:rsidRPr="00F11A63">
          <w:t xml:space="preserve">The UE shall include this IE only if the UE initiates a </w:t>
        </w:r>
        <w:r>
          <w:t>tracking area update</w:t>
        </w:r>
        <w:r w:rsidRPr="00F11A63">
          <w:t xml:space="preserve"> procedure with </w:t>
        </w:r>
        <w:r>
          <w:t>update</w:t>
        </w:r>
        <w:r w:rsidRPr="00F11A63">
          <w:t xml:space="preserve"> type "disaster roaming </w:t>
        </w:r>
        <w:r>
          <w:t>update</w:t>
        </w:r>
        <w:r w:rsidRPr="00F11A63">
          <w:t>" when the UE needs to indicate a UE determined PLMN with disaster condition to the network.</w:t>
        </w:r>
      </w:ins>
    </w:p>
    <w:p w14:paraId="6362F87C" w14:textId="002ADF94" w:rsidR="00400ED4" w:rsidRPr="00400ED4" w:rsidRDefault="00400ED4" w:rsidP="00400ED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 xml:space="preserve">* * * </w:t>
      </w:r>
      <w:r w:rsidR="00104E21">
        <w:rPr>
          <w:rFonts w:ascii="Arial" w:hAnsi="Arial"/>
          <w:color w:val="0000FF"/>
          <w:sz w:val="28"/>
          <w:szCs w:val="28"/>
        </w:rPr>
        <w:t>End of</w:t>
      </w:r>
      <w:r>
        <w:rPr>
          <w:rFonts w:ascii="Arial" w:hAnsi="Arial"/>
          <w:color w:val="0000FF"/>
          <w:sz w:val="28"/>
          <w:szCs w:val="28"/>
        </w:rPr>
        <w:t xml:space="preserve"> Change * * *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400ED4" w:rsidRPr="00400ED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C8E92" w14:textId="77777777" w:rsidR="00440203" w:rsidRDefault="00440203">
      <w:r>
        <w:separator/>
      </w:r>
    </w:p>
  </w:endnote>
  <w:endnote w:type="continuationSeparator" w:id="0">
    <w:p w14:paraId="0BF3FF08" w14:textId="77777777" w:rsidR="00440203" w:rsidRDefault="00440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15D91" w14:textId="77777777" w:rsidR="00440203" w:rsidRDefault="00440203">
      <w:r>
        <w:separator/>
      </w:r>
    </w:p>
  </w:footnote>
  <w:footnote w:type="continuationSeparator" w:id="0">
    <w:p w14:paraId="58812B04" w14:textId="77777777" w:rsidR="00440203" w:rsidRDefault="00440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4494D"/>
    <w:multiLevelType w:val="hybridMultilevel"/>
    <w:tmpl w:val="E2465262"/>
    <w:lvl w:ilvl="0" w:tplc="9A3A1B2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536031"/>
    <w:multiLevelType w:val="hybridMultilevel"/>
    <w:tmpl w:val="3912CF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4B6C67"/>
    <w:multiLevelType w:val="hybridMultilevel"/>
    <w:tmpl w:val="3152842E"/>
    <w:lvl w:ilvl="0" w:tplc="D4E6F17E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48806EB"/>
    <w:multiLevelType w:val="hybridMultilevel"/>
    <w:tmpl w:val="596E6290"/>
    <w:lvl w:ilvl="0" w:tplc="579EB6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75894A57"/>
    <w:multiLevelType w:val="hybridMultilevel"/>
    <w:tmpl w:val="6A78F896"/>
    <w:lvl w:ilvl="0" w:tplc="2388620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BF82820"/>
    <w:multiLevelType w:val="hybridMultilevel"/>
    <w:tmpl w:val="87BA8A06"/>
    <w:lvl w:ilvl="0" w:tplc="B5A8988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DD11C66"/>
    <w:multiLevelType w:val="hybridMultilevel"/>
    <w:tmpl w:val="22081774"/>
    <w:lvl w:ilvl="0" w:tplc="FA2CFDE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250659">
    <w:abstractNumId w:val="2"/>
  </w:num>
  <w:num w:numId="2" w16cid:durableId="2033728113">
    <w:abstractNumId w:val="0"/>
  </w:num>
  <w:num w:numId="3" w16cid:durableId="1836921082">
    <w:abstractNumId w:val="4"/>
  </w:num>
  <w:num w:numId="4" w16cid:durableId="1581325057">
    <w:abstractNumId w:val="6"/>
  </w:num>
  <w:num w:numId="5" w16cid:durableId="1885630594">
    <w:abstractNumId w:val="3"/>
  </w:num>
  <w:num w:numId="6" w16cid:durableId="2042392415">
    <w:abstractNumId w:val="5"/>
  </w:num>
  <w:num w:numId="7" w16cid:durableId="86846627">
    <w:abstractNumId w:val="1"/>
  </w:num>
  <w:num w:numId="8" w16cid:durableId="143747846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meeting">
    <w15:presenceInfo w15:providerId="None" w15:userId="Nokia_Author_meeting"/>
  </w15:person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94"/>
    <w:rsid w:val="0000691E"/>
    <w:rsid w:val="00011B89"/>
    <w:rsid w:val="00016F33"/>
    <w:rsid w:val="00022E4A"/>
    <w:rsid w:val="00031256"/>
    <w:rsid w:val="000321D2"/>
    <w:rsid w:val="00035A5B"/>
    <w:rsid w:val="00057574"/>
    <w:rsid w:val="000607F0"/>
    <w:rsid w:val="00060ABE"/>
    <w:rsid w:val="00065B91"/>
    <w:rsid w:val="00065D11"/>
    <w:rsid w:val="000668C8"/>
    <w:rsid w:val="00073681"/>
    <w:rsid w:val="00080319"/>
    <w:rsid w:val="00093561"/>
    <w:rsid w:val="00097537"/>
    <w:rsid w:val="000A09CA"/>
    <w:rsid w:val="000A1CE9"/>
    <w:rsid w:val="000A54CE"/>
    <w:rsid w:val="000A6394"/>
    <w:rsid w:val="000B098D"/>
    <w:rsid w:val="000B1B6B"/>
    <w:rsid w:val="000B7FED"/>
    <w:rsid w:val="000C038A"/>
    <w:rsid w:val="000C592F"/>
    <w:rsid w:val="000C6598"/>
    <w:rsid w:val="000D204F"/>
    <w:rsid w:val="000D2C7E"/>
    <w:rsid w:val="000D44B3"/>
    <w:rsid w:val="000E2C80"/>
    <w:rsid w:val="000E404A"/>
    <w:rsid w:val="000E4BB0"/>
    <w:rsid w:val="000F09B8"/>
    <w:rsid w:val="000F10BF"/>
    <w:rsid w:val="000F1AF1"/>
    <w:rsid w:val="000F387F"/>
    <w:rsid w:val="000F38EC"/>
    <w:rsid w:val="00100419"/>
    <w:rsid w:val="00104E21"/>
    <w:rsid w:val="00106035"/>
    <w:rsid w:val="00110A4E"/>
    <w:rsid w:val="00111921"/>
    <w:rsid w:val="001136A4"/>
    <w:rsid w:val="00121787"/>
    <w:rsid w:val="00122D81"/>
    <w:rsid w:val="00125831"/>
    <w:rsid w:val="00131BC7"/>
    <w:rsid w:val="00145D43"/>
    <w:rsid w:val="00147212"/>
    <w:rsid w:val="0015150F"/>
    <w:rsid w:val="00152283"/>
    <w:rsid w:val="00155087"/>
    <w:rsid w:val="00157BDA"/>
    <w:rsid w:val="00160014"/>
    <w:rsid w:val="00163FEE"/>
    <w:rsid w:val="00165CAB"/>
    <w:rsid w:val="0016744A"/>
    <w:rsid w:val="00170D86"/>
    <w:rsid w:val="001710B6"/>
    <w:rsid w:val="00176886"/>
    <w:rsid w:val="00184A0C"/>
    <w:rsid w:val="00187BFD"/>
    <w:rsid w:val="001917CC"/>
    <w:rsid w:val="00192C46"/>
    <w:rsid w:val="0019680D"/>
    <w:rsid w:val="00196D0F"/>
    <w:rsid w:val="001A08B3"/>
    <w:rsid w:val="001A699A"/>
    <w:rsid w:val="001A7B60"/>
    <w:rsid w:val="001B154D"/>
    <w:rsid w:val="001B190C"/>
    <w:rsid w:val="001B4BD5"/>
    <w:rsid w:val="001B52F0"/>
    <w:rsid w:val="001B7A65"/>
    <w:rsid w:val="001C6BD7"/>
    <w:rsid w:val="001D2CD6"/>
    <w:rsid w:val="001E2C6C"/>
    <w:rsid w:val="001E3F9B"/>
    <w:rsid w:val="001E41F3"/>
    <w:rsid w:val="001E62CF"/>
    <w:rsid w:val="001F208F"/>
    <w:rsid w:val="001F42B4"/>
    <w:rsid w:val="001F4361"/>
    <w:rsid w:val="001F71BB"/>
    <w:rsid w:val="001F7D8F"/>
    <w:rsid w:val="00202F14"/>
    <w:rsid w:val="00204552"/>
    <w:rsid w:val="00211646"/>
    <w:rsid w:val="00211662"/>
    <w:rsid w:val="002122F9"/>
    <w:rsid w:val="00221571"/>
    <w:rsid w:val="002223AE"/>
    <w:rsid w:val="00223DD0"/>
    <w:rsid w:val="002240FB"/>
    <w:rsid w:val="00230D07"/>
    <w:rsid w:val="00243748"/>
    <w:rsid w:val="00244D5F"/>
    <w:rsid w:val="00245874"/>
    <w:rsid w:val="0024748E"/>
    <w:rsid w:val="0026004D"/>
    <w:rsid w:val="002640DD"/>
    <w:rsid w:val="00266555"/>
    <w:rsid w:val="00275D12"/>
    <w:rsid w:val="0027655F"/>
    <w:rsid w:val="00277873"/>
    <w:rsid w:val="00281767"/>
    <w:rsid w:val="00283468"/>
    <w:rsid w:val="00284FEB"/>
    <w:rsid w:val="00285E47"/>
    <w:rsid w:val="002860C4"/>
    <w:rsid w:val="0028791B"/>
    <w:rsid w:val="00287D81"/>
    <w:rsid w:val="00295990"/>
    <w:rsid w:val="002A3B79"/>
    <w:rsid w:val="002A54C6"/>
    <w:rsid w:val="002A5E6D"/>
    <w:rsid w:val="002B1359"/>
    <w:rsid w:val="002B397C"/>
    <w:rsid w:val="002B44A8"/>
    <w:rsid w:val="002B5741"/>
    <w:rsid w:val="002C1091"/>
    <w:rsid w:val="002C40AC"/>
    <w:rsid w:val="002C6894"/>
    <w:rsid w:val="002D0408"/>
    <w:rsid w:val="002D0CA2"/>
    <w:rsid w:val="002D4113"/>
    <w:rsid w:val="002E472E"/>
    <w:rsid w:val="00305409"/>
    <w:rsid w:val="00305F43"/>
    <w:rsid w:val="0030607C"/>
    <w:rsid w:val="00311452"/>
    <w:rsid w:val="00312130"/>
    <w:rsid w:val="00317487"/>
    <w:rsid w:val="00343583"/>
    <w:rsid w:val="00344F13"/>
    <w:rsid w:val="00351EFC"/>
    <w:rsid w:val="003609EF"/>
    <w:rsid w:val="00361ECD"/>
    <w:rsid w:val="0036231A"/>
    <w:rsid w:val="00374DD4"/>
    <w:rsid w:val="00376B16"/>
    <w:rsid w:val="00386289"/>
    <w:rsid w:val="003927AD"/>
    <w:rsid w:val="003A331F"/>
    <w:rsid w:val="003A4951"/>
    <w:rsid w:val="003B4466"/>
    <w:rsid w:val="003B48B8"/>
    <w:rsid w:val="003C2780"/>
    <w:rsid w:val="003C3EBE"/>
    <w:rsid w:val="003D1B66"/>
    <w:rsid w:val="003E120E"/>
    <w:rsid w:val="003E1A36"/>
    <w:rsid w:val="003E3884"/>
    <w:rsid w:val="00400ED4"/>
    <w:rsid w:val="00410371"/>
    <w:rsid w:val="00411D37"/>
    <w:rsid w:val="004141AA"/>
    <w:rsid w:val="00416780"/>
    <w:rsid w:val="00416AA3"/>
    <w:rsid w:val="00422BE2"/>
    <w:rsid w:val="004242F1"/>
    <w:rsid w:val="0042640D"/>
    <w:rsid w:val="00434744"/>
    <w:rsid w:val="004360B4"/>
    <w:rsid w:val="00440203"/>
    <w:rsid w:val="00453F3E"/>
    <w:rsid w:val="004608C5"/>
    <w:rsid w:val="0046105A"/>
    <w:rsid w:val="00462AD6"/>
    <w:rsid w:val="0046345F"/>
    <w:rsid w:val="00463DF3"/>
    <w:rsid w:val="00466042"/>
    <w:rsid w:val="00466FA0"/>
    <w:rsid w:val="00467F19"/>
    <w:rsid w:val="00481614"/>
    <w:rsid w:val="00483F43"/>
    <w:rsid w:val="00484C9D"/>
    <w:rsid w:val="0048714C"/>
    <w:rsid w:val="00490B48"/>
    <w:rsid w:val="004A0B21"/>
    <w:rsid w:val="004A1B52"/>
    <w:rsid w:val="004A6886"/>
    <w:rsid w:val="004B00C6"/>
    <w:rsid w:val="004B11BE"/>
    <w:rsid w:val="004B4033"/>
    <w:rsid w:val="004B5D7F"/>
    <w:rsid w:val="004B75B7"/>
    <w:rsid w:val="004C1044"/>
    <w:rsid w:val="004C401D"/>
    <w:rsid w:val="004C52C9"/>
    <w:rsid w:val="004C708A"/>
    <w:rsid w:val="004C7B99"/>
    <w:rsid w:val="004D05F7"/>
    <w:rsid w:val="004D6123"/>
    <w:rsid w:val="004E2B34"/>
    <w:rsid w:val="004F1528"/>
    <w:rsid w:val="004F445A"/>
    <w:rsid w:val="00502E4F"/>
    <w:rsid w:val="0050499A"/>
    <w:rsid w:val="00505123"/>
    <w:rsid w:val="00506017"/>
    <w:rsid w:val="00506B8E"/>
    <w:rsid w:val="00510705"/>
    <w:rsid w:val="005118A0"/>
    <w:rsid w:val="005141D9"/>
    <w:rsid w:val="0051580D"/>
    <w:rsid w:val="00517DF6"/>
    <w:rsid w:val="00520CA3"/>
    <w:rsid w:val="00524E40"/>
    <w:rsid w:val="00525A73"/>
    <w:rsid w:val="00525CAC"/>
    <w:rsid w:val="0052679A"/>
    <w:rsid w:val="00530484"/>
    <w:rsid w:val="005421B6"/>
    <w:rsid w:val="00547111"/>
    <w:rsid w:val="005474F9"/>
    <w:rsid w:val="005625CB"/>
    <w:rsid w:val="00563AFD"/>
    <w:rsid w:val="00577151"/>
    <w:rsid w:val="0058229D"/>
    <w:rsid w:val="0058759B"/>
    <w:rsid w:val="0059112A"/>
    <w:rsid w:val="00592D74"/>
    <w:rsid w:val="00593BFC"/>
    <w:rsid w:val="005C2CFE"/>
    <w:rsid w:val="005D352B"/>
    <w:rsid w:val="005D46B6"/>
    <w:rsid w:val="005E2C44"/>
    <w:rsid w:val="005F0EFC"/>
    <w:rsid w:val="005F1EE5"/>
    <w:rsid w:val="00602DB5"/>
    <w:rsid w:val="00603A7A"/>
    <w:rsid w:val="00604BFC"/>
    <w:rsid w:val="006104D2"/>
    <w:rsid w:val="00617ED8"/>
    <w:rsid w:val="00621188"/>
    <w:rsid w:val="006257ED"/>
    <w:rsid w:val="00625B83"/>
    <w:rsid w:val="00627DF6"/>
    <w:rsid w:val="006314FF"/>
    <w:rsid w:val="0064072E"/>
    <w:rsid w:val="00651DE4"/>
    <w:rsid w:val="00653DE4"/>
    <w:rsid w:val="00655910"/>
    <w:rsid w:val="00660D21"/>
    <w:rsid w:val="00661A5F"/>
    <w:rsid w:val="00664517"/>
    <w:rsid w:val="00665C47"/>
    <w:rsid w:val="00684719"/>
    <w:rsid w:val="006858F8"/>
    <w:rsid w:val="00686AB8"/>
    <w:rsid w:val="00695605"/>
    <w:rsid w:val="00695808"/>
    <w:rsid w:val="006A100F"/>
    <w:rsid w:val="006A40DE"/>
    <w:rsid w:val="006A49EE"/>
    <w:rsid w:val="006B46FB"/>
    <w:rsid w:val="006B65DA"/>
    <w:rsid w:val="006B6839"/>
    <w:rsid w:val="006B7F56"/>
    <w:rsid w:val="006C0431"/>
    <w:rsid w:val="006C07DF"/>
    <w:rsid w:val="006C0EEF"/>
    <w:rsid w:val="006C2D97"/>
    <w:rsid w:val="006D4827"/>
    <w:rsid w:val="006E1445"/>
    <w:rsid w:val="006E21FB"/>
    <w:rsid w:val="006E23D7"/>
    <w:rsid w:val="006E6E4A"/>
    <w:rsid w:val="006F7A5A"/>
    <w:rsid w:val="006F7EDC"/>
    <w:rsid w:val="0070406E"/>
    <w:rsid w:val="00706B57"/>
    <w:rsid w:val="00712F02"/>
    <w:rsid w:val="00713667"/>
    <w:rsid w:val="007279C0"/>
    <w:rsid w:val="00734F9B"/>
    <w:rsid w:val="00743825"/>
    <w:rsid w:val="00751647"/>
    <w:rsid w:val="00751700"/>
    <w:rsid w:val="00754EA5"/>
    <w:rsid w:val="00755B34"/>
    <w:rsid w:val="0076105E"/>
    <w:rsid w:val="007700C3"/>
    <w:rsid w:val="007723E0"/>
    <w:rsid w:val="00772DBA"/>
    <w:rsid w:val="00777F1A"/>
    <w:rsid w:val="00784CB1"/>
    <w:rsid w:val="0078559E"/>
    <w:rsid w:val="00792342"/>
    <w:rsid w:val="007937AC"/>
    <w:rsid w:val="007977A8"/>
    <w:rsid w:val="007A4795"/>
    <w:rsid w:val="007B3628"/>
    <w:rsid w:val="007B512A"/>
    <w:rsid w:val="007B7747"/>
    <w:rsid w:val="007C2097"/>
    <w:rsid w:val="007C2ECF"/>
    <w:rsid w:val="007C58B1"/>
    <w:rsid w:val="007D561E"/>
    <w:rsid w:val="007D6A07"/>
    <w:rsid w:val="007D6A43"/>
    <w:rsid w:val="007D77AD"/>
    <w:rsid w:val="007E29D8"/>
    <w:rsid w:val="007E2BD8"/>
    <w:rsid w:val="007F2EBC"/>
    <w:rsid w:val="007F7259"/>
    <w:rsid w:val="008028CF"/>
    <w:rsid w:val="00802E75"/>
    <w:rsid w:val="008040A8"/>
    <w:rsid w:val="00804359"/>
    <w:rsid w:val="008119AF"/>
    <w:rsid w:val="00812287"/>
    <w:rsid w:val="008131A2"/>
    <w:rsid w:val="00820339"/>
    <w:rsid w:val="008215FD"/>
    <w:rsid w:val="00823018"/>
    <w:rsid w:val="0082418F"/>
    <w:rsid w:val="008279FA"/>
    <w:rsid w:val="00830297"/>
    <w:rsid w:val="008477C1"/>
    <w:rsid w:val="00847F73"/>
    <w:rsid w:val="00851B60"/>
    <w:rsid w:val="0085259C"/>
    <w:rsid w:val="00852809"/>
    <w:rsid w:val="008543CE"/>
    <w:rsid w:val="008548E9"/>
    <w:rsid w:val="00854A72"/>
    <w:rsid w:val="00860358"/>
    <w:rsid w:val="008626E7"/>
    <w:rsid w:val="008646DC"/>
    <w:rsid w:val="00870EE7"/>
    <w:rsid w:val="00874CA6"/>
    <w:rsid w:val="0088201D"/>
    <w:rsid w:val="008863B9"/>
    <w:rsid w:val="00892DA8"/>
    <w:rsid w:val="00894945"/>
    <w:rsid w:val="008954B0"/>
    <w:rsid w:val="00895BF0"/>
    <w:rsid w:val="008A4453"/>
    <w:rsid w:val="008A45A6"/>
    <w:rsid w:val="008A724A"/>
    <w:rsid w:val="008B2111"/>
    <w:rsid w:val="008B431F"/>
    <w:rsid w:val="008C0A45"/>
    <w:rsid w:val="008C0D10"/>
    <w:rsid w:val="008D3CCC"/>
    <w:rsid w:val="008D737B"/>
    <w:rsid w:val="008F3789"/>
    <w:rsid w:val="008F3BA3"/>
    <w:rsid w:val="008F4A9E"/>
    <w:rsid w:val="008F4D28"/>
    <w:rsid w:val="008F686C"/>
    <w:rsid w:val="009003C8"/>
    <w:rsid w:val="00904800"/>
    <w:rsid w:val="00912300"/>
    <w:rsid w:val="009148DE"/>
    <w:rsid w:val="00926028"/>
    <w:rsid w:val="00937E59"/>
    <w:rsid w:val="00941E30"/>
    <w:rsid w:val="00943610"/>
    <w:rsid w:val="00946733"/>
    <w:rsid w:val="00966CD0"/>
    <w:rsid w:val="00972CD6"/>
    <w:rsid w:val="00975830"/>
    <w:rsid w:val="00975EC4"/>
    <w:rsid w:val="009777D9"/>
    <w:rsid w:val="0097782C"/>
    <w:rsid w:val="00981663"/>
    <w:rsid w:val="00991230"/>
    <w:rsid w:val="00991B88"/>
    <w:rsid w:val="009A01C3"/>
    <w:rsid w:val="009A3017"/>
    <w:rsid w:val="009A5753"/>
    <w:rsid w:val="009A579D"/>
    <w:rsid w:val="009B26BA"/>
    <w:rsid w:val="009B4ADA"/>
    <w:rsid w:val="009C421C"/>
    <w:rsid w:val="009D7DD4"/>
    <w:rsid w:val="009E3297"/>
    <w:rsid w:val="009E4FCD"/>
    <w:rsid w:val="009E6396"/>
    <w:rsid w:val="009E69E1"/>
    <w:rsid w:val="009F4CD6"/>
    <w:rsid w:val="009F734F"/>
    <w:rsid w:val="009F7973"/>
    <w:rsid w:val="00A20DBD"/>
    <w:rsid w:val="00A224DD"/>
    <w:rsid w:val="00A246B6"/>
    <w:rsid w:val="00A271B4"/>
    <w:rsid w:val="00A27B49"/>
    <w:rsid w:val="00A312E5"/>
    <w:rsid w:val="00A3157B"/>
    <w:rsid w:val="00A35BCD"/>
    <w:rsid w:val="00A36F5C"/>
    <w:rsid w:val="00A44D3D"/>
    <w:rsid w:val="00A47E70"/>
    <w:rsid w:val="00A50CF0"/>
    <w:rsid w:val="00A72596"/>
    <w:rsid w:val="00A72FC2"/>
    <w:rsid w:val="00A7671C"/>
    <w:rsid w:val="00A777C6"/>
    <w:rsid w:val="00A80F6E"/>
    <w:rsid w:val="00AA06DA"/>
    <w:rsid w:val="00AA105D"/>
    <w:rsid w:val="00AA2CBC"/>
    <w:rsid w:val="00AA5023"/>
    <w:rsid w:val="00AB52D0"/>
    <w:rsid w:val="00AC00D8"/>
    <w:rsid w:val="00AC502B"/>
    <w:rsid w:val="00AC5820"/>
    <w:rsid w:val="00AD0611"/>
    <w:rsid w:val="00AD1CD8"/>
    <w:rsid w:val="00AD44F9"/>
    <w:rsid w:val="00AD4DF2"/>
    <w:rsid w:val="00AE0A1A"/>
    <w:rsid w:val="00AE4A3E"/>
    <w:rsid w:val="00AF6764"/>
    <w:rsid w:val="00B152F1"/>
    <w:rsid w:val="00B21762"/>
    <w:rsid w:val="00B258BB"/>
    <w:rsid w:val="00B33019"/>
    <w:rsid w:val="00B334EB"/>
    <w:rsid w:val="00B37880"/>
    <w:rsid w:val="00B444C5"/>
    <w:rsid w:val="00B627C8"/>
    <w:rsid w:val="00B638CE"/>
    <w:rsid w:val="00B67B97"/>
    <w:rsid w:val="00B70C37"/>
    <w:rsid w:val="00B74420"/>
    <w:rsid w:val="00B8192B"/>
    <w:rsid w:val="00B8299B"/>
    <w:rsid w:val="00B82C79"/>
    <w:rsid w:val="00B968C8"/>
    <w:rsid w:val="00BA2150"/>
    <w:rsid w:val="00BA3EC5"/>
    <w:rsid w:val="00BA46C1"/>
    <w:rsid w:val="00BA51CA"/>
    <w:rsid w:val="00BA51D9"/>
    <w:rsid w:val="00BB07DA"/>
    <w:rsid w:val="00BB0A39"/>
    <w:rsid w:val="00BB27AC"/>
    <w:rsid w:val="00BB5ACB"/>
    <w:rsid w:val="00BB5DFC"/>
    <w:rsid w:val="00BD25A1"/>
    <w:rsid w:val="00BD279D"/>
    <w:rsid w:val="00BD6BB8"/>
    <w:rsid w:val="00BD791A"/>
    <w:rsid w:val="00BE07DC"/>
    <w:rsid w:val="00BE19EB"/>
    <w:rsid w:val="00BE349F"/>
    <w:rsid w:val="00BE6502"/>
    <w:rsid w:val="00BE7B09"/>
    <w:rsid w:val="00BF3245"/>
    <w:rsid w:val="00C01210"/>
    <w:rsid w:val="00C1478D"/>
    <w:rsid w:val="00C16537"/>
    <w:rsid w:val="00C27BB7"/>
    <w:rsid w:val="00C31A49"/>
    <w:rsid w:val="00C3235F"/>
    <w:rsid w:val="00C34F20"/>
    <w:rsid w:val="00C3645F"/>
    <w:rsid w:val="00C43735"/>
    <w:rsid w:val="00C47060"/>
    <w:rsid w:val="00C50E02"/>
    <w:rsid w:val="00C56F27"/>
    <w:rsid w:val="00C65A44"/>
    <w:rsid w:val="00C66BA2"/>
    <w:rsid w:val="00C700C3"/>
    <w:rsid w:val="00C72665"/>
    <w:rsid w:val="00C73D60"/>
    <w:rsid w:val="00C81A54"/>
    <w:rsid w:val="00C83562"/>
    <w:rsid w:val="00C869B0"/>
    <w:rsid w:val="00C870F6"/>
    <w:rsid w:val="00C94839"/>
    <w:rsid w:val="00C95985"/>
    <w:rsid w:val="00C9743F"/>
    <w:rsid w:val="00CA057F"/>
    <w:rsid w:val="00CB0662"/>
    <w:rsid w:val="00CB0BCF"/>
    <w:rsid w:val="00CB70EA"/>
    <w:rsid w:val="00CC0941"/>
    <w:rsid w:val="00CC179F"/>
    <w:rsid w:val="00CC4E5D"/>
    <w:rsid w:val="00CC5026"/>
    <w:rsid w:val="00CC68D0"/>
    <w:rsid w:val="00CD2CE9"/>
    <w:rsid w:val="00CD64F6"/>
    <w:rsid w:val="00CE6E3E"/>
    <w:rsid w:val="00CE76EA"/>
    <w:rsid w:val="00D03E74"/>
    <w:rsid w:val="00D03F9A"/>
    <w:rsid w:val="00D06D51"/>
    <w:rsid w:val="00D072A3"/>
    <w:rsid w:val="00D1383C"/>
    <w:rsid w:val="00D178C1"/>
    <w:rsid w:val="00D17A51"/>
    <w:rsid w:val="00D21C0E"/>
    <w:rsid w:val="00D2317A"/>
    <w:rsid w:val="00D24991"/>
    <w:rsid w:val="00D24A24"/>
    <w:rsid w:val="00D31D78"/>
    <w:rsid w:val="00D31E6F"/>
    <w:rsid w:val="00D34169"/>
    <w:rsid w:val="00D35EAE"/>
    <w:rsid w:val="00D41384"/>
    <w:rsid w:val="00D414A5"/>
    <w:rsid w:val="00D50255"/>
    <w:rsid w:val="00D5128B"/>
    <w:rsid w:val="00D52ADE"/>
    <w:rsid w:val="00D63A07"/>
    <w:rsid w:val="00D65515"/>
    <w:rsid w:val="00D66520"/>
    <w:rsid w:val="00D6694D"/>
    <w:rsid w:val="00D70F07"/>
    <w:rsid w:val="00D80124"/>
    <w:rsid w:val="00D82364"/>
    <w:rsid w:val="00D827B1"/>
    <w:rsid w:val="00D84AE9"/>
    <w:rsid w:val="00D96D16"/>
    <w:rsid w:val="00DA4694"/>
    <w:rsid w:val="00DA6349"/>
    <w:rsid w:val="00DA7523"/>
    <w:rsid w:val="00DB20A9"/>
    <w:rsid w:val="00DC3F2D"/>
    <w:rsid w:val="00DD10B9"/>
    <w:rsid w:val="00DD17B8"/>
    <w:rsid w:val="00DD402A"/>
    <w:rsid w:val="00DE34CF"/>
    <w:rsid w:val="00DE5051"/>
    <w:rsid w:val="00DF04BA"/>
    <w:rsid w:val="00DF7B41"/>
    <w:rsid w:val="00E064B3"/>
    <w:rsid w:val="00E11415"/>
    <w:rsid w:val="00E13F3D"/>
    <w:rsid w:val="00E14365"/>
    <w:rsid w:val="00E34898"/>
    <w:rsid w:val="00E37405"/>
    <w:rsid w:val="00E459C4"/>
    <w:rsid w:val="00E4735E"/>
    <w:rsid w:val="00E513BA"/>
    <w:rsid w:val="00E52AA6"/>
    <w:rsid w:val="00E6229F"/>
    <w:rsid w:val="00E6281E"/>
    <w:rsid w:val="00E62CF7"/>
    <w:rsid w:val="00E70BC8"/>
    <w:rsid w:val="00E7711D"/>
    <w:rsid w:val="00E94AEB"/>
    <w:rsid w:val="00EA26DF"/>
    <w:rsid w:val="00EA29D6"/>
    <w:rsid w:val="00EA5FB0"/>
    <w:rsid w:val="00EA6A20"/>
    <w:rsid w:val="00EB09B7"/>
    <w:rsid w:val="00EB0A08"/>
    <w:rsid w:val="00EC131D"/>
    <w:rsid w:val="00EC2C52"/>
    <w:rsid w:val="00EC37A3"/>
    <w:rsid w:val="00ED1EC5"/>
    <w:rsid w:val="00ED4D9E"/>
    <w:rsid w:val="00ED743E"/>
    <w:rsid w:val="00EE439E"/>
    <w:rsid w:val="00EE4C07"/>
    <w:rsid w:val="00EE5818"/>
    <w:rsid w:val="00EE7D7C"/>
    <w:rsid w:val="00EF0CE6"/>
    <w:rsid w:val="00EF1B85"/>
    <w:rsid w:val="00EF6814"/>
    <w:rsid w:val="00F0081E"/>
    <w:rsid w:val="00F0466D"/>
    <w:rsid w:val="00F15DBF"/>
    <w:rsid w:val="00F2005D"/>
    <w:rsid w:val="00F20EBD"/>
    <w:rsid w:val="00F222F7"/>
    <w:rsid w:val="00F23E0A"/>
    <w:rsid w:val="00F25D98"/>
    <w:rsid w:val="00F300FB"/>
    <w:rsid w:val="00F40A17"/>
    <w:rsid w:val="00F41CB0"/>
    <w:rsid w:val="00F43667"/>
    <w:rsid w:val="00F61657"/>
    <w:rsid w:val="00F62067"/>
    <w:rsid w:val="00F774EB"/>
    <w:rsid w:val="00F918C0"/>
    <w:rsid w:val="00F96414"/>
    <w:rsid w:val="00FA14CF"/>
    <w:rsid w:val="00FA22FC"/>
    <w:rsid w:val="00FB1335"/>
    <w:rsid w:val="00FB6386"/>
    <w:rsid w:val="00FB6AB0"/>
    <w:rsid w:val="00FC0316"/>
    <w:rsid w:val="00FC0B3F"/>
    <w:rsid w:val="00FC60E7"/>
    <w:rsid w:val="00FD4F0E"/>
    <w:rsid w:val="00FF2E7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0D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9E69E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E69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E69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E69E1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9E69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E94AEB"/>
  </w:style>
  <w:style w:type="table" w:styleId="ColorfulGrid-Accent5">
    <w:name w:val="Colorful Grid Accent 5"/>
    <w:basedOn w:val="TableNormal"/>
    <w:uiPriority w:val="73"/>
    <w:semiHidden/>
    <w:unhideWhenUsed/>
    <w:rsid w:val="0094673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TALZchn">
    <w:name w:val="TAL Zchn"/>
    <w:link w:val="TAL"/>
    <w:qFormat/>
    <w:rsid w:val="00C948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948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94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483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9483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94839"/>
    <w:rPr>
      <w:rFonts w:ascii="Arial" w:hAnsi="Arial"/>
      <w:sz w:val="18"/>
      <w:lang w:val="en-GB" w:eastAsia="en-US"/>
    </w:rPr>
  </w:style>
  <w:style w:type="table" w:styleId="LightGrid-Accent1">
    <w:name w:val="Light Grid Accent 1"/>
    <w:basedOn w:val="TableNormal"/>
    <w:uiPriority w:val="62"/>
    <w:semiHidden/>
    <w:unhideWhenUsed/>
    <w:rsid w:val="00CC4E5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styleId="Revision">
    <w:name w:val="Revision"/>
    <w:hidden/>
    <w:uiPriority w:val="99"/>
    <w:semiHidden/>
    <w:rsid w:val="00D17A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5DBF"/>
    <w:rPr>
      <w:color w:val="605E5C"/>
      <w:shd w:val="clear" w:color="auto" w:fill="E1DFDD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Normal"/>
    <w:link w:val="ListParagraphChar"/>
    <w:uiPriority w:val="34"/>
    <w:qFormat/>
    <w:rsid w:val="00BA51C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A51CA"/>
    <w:rPr>
      <w:rFonts w:ascii="Times New Roman" w:eastAsia="Times New Roman" w:hAnsi="Times New Roman"/>
      <w:lang w:val="en-GB" w:eastAsia="ja-JP"/>
    </w:rPr>
  </w:style>
  <w:style w:type="character" w:customStyle="1" w:styleId="NOZchn">
    <w:name w:val="NO Zchn"/>
    <w:qFormat/>
    <w:rsid w:val="001A699A"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334E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8F3BA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31A4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31A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A14CF"/>
    <w:rPr>
      <w:rFonts w:ascii="Arial" w:hAnsi="Arial"/>
      <w:sz w:val="22"/>
      <w:lang w:val="en-GB" w:eastAsia="en-US"/>
    </w:rPr>
  </w:style>
  <w:style w:type="character" w:customStyle="1" w:styleId="TALChar">
    <w:name w:val="TAL Char"/>
    <w:qFormat/>
    <w:rsid w:val="004B00C6"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95BF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</Pages>
  <Words>953</Words>
  <Characters>5101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Sophia-Antipolis, France 13–17 October 2025									 (was C1-25XXX)</vt:lpstr>
      <vt:lpstr>MTG_TITLE</vt:lpstr>
    </vt:vector>
  </TitlesOfParts>
  <Company>3GPP Support Team</Company>
  <LinksUpToDate>false</LinksUpToDate>
  <CharactersWithSpaces>6042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Nokia_Author_meeting</cp:lastModifiedBy>
  <cp:revision>9</cp:revision>
  <cp:lastPrinted>1900-01-01T00:00:00Z</cp:lastPrinted>
  <dcterms:created xsi:type="dcterms:W3CDTF">2025-10-16T15:50:00Z</dcterms:created>
  <dcterms:modified xsi:type="dcterms:W3CDTF">2025-10-16T16:31:00Z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